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BD83F" w14:textId="2928CF24" w:rsidR="00377C69" w:rsidRPr="00A20850" w:rsidRDefault="00377C69" w:rsidP="00377C69">
      <w:pPr>
        <w:pStyle w:val="3GPPHeader"/>
        <w:spacing w:after="60"/>
        <w:rPr>
          <w:rFonts w:asciiTheme="minorHAnsi" w:eastAsia="Yu Mincho" w:hAnsiTheme="minorHAnsi" w:cstheme="minorHAnsi"/>
        </w:rPr>
      </w:pPr>
      <w:bookmarkStart w:id="0" w:name="_Hlk71015571"/>
      <w:bookmarkEnd w:id="0"/>
      <w:r w:rsidRPr="00A20850">
        <w:rPr>
          <w:rFonts w:asciiTheme="minorHAnsi" w:eastAsia="Yu Mincho" w:hAnsiTheme="minorHAnsi" w:cstheme="minorHAnsi"/>
        </w:rPr>
        <w:t>3GPP TSG-RAN WG1 Meeting #118bis</w:t>
      </w:r>
      <w:r w:rsidRPr="00A20850">
        <w:rPr>
          <w:rFonts w:asciiTheme="minorHAnsi" w:eastAsia="Yu Mincho" w:hAnsiTheme="minorHAnsi" w:cstheme="minorHAnsi"/>
        </w:rPr>
        <w:tab/>
        <w:t>R1-</w:t>
      </w:r>
      <w:r w:rsidR="00AB7498" w:rsidRPr="00A20850">
        <w:rPr>
          <w:rFonts w:asciiTheme="minorHAnsi" w:eastAsia="Yu Mincho" w:hAnsiTheme="minorHAnsi" w:cstheme="minorHAnsi"/>
        </w:rPr>
        <w:t>2408306</w:t>
      </w:r>
    </w:p>
    <w:p w14:paraId="3086AC07" w14:textId="7D640511" w:rsidR="00E90E49" w:rsidRPr="00382A95" w:rsidRDefault="00377C69" w:rsidP="006A572E">
      <w:pPr>
        <w:pStyle w:val="paragraph"/>
        <w:spacing w:before="0" w:beforeAutospacing="0" w:after="0" w:afterAutospacing="0"/>
        <w:jc w:val="both"/>
        <w:textAlignment w:val="baseline"/>
        <w:rPr>
          <w:b/>
        </w:rPr>
      </w:pPr>
      <w:r w:rsidRPr="00382A95">
        <w:rPr>
          <w:rFonts w:asciiTheme="minorHAnsi" w:eastAsia="Yu Mincho" w:hAnsiTheme="minorHAnsi" w:cstheme="minorHAnsi"/>
          <w:b/>
        </w:rPr>
        <w:t>Hefei</w:t>
      </w:r>
      <w:r w:rsidR="00B30E65" w:rsidRPr="00382A95">
        <w:rPr>
          <w:rFonts w:asciiTheme="minorHAnsi" w:eastAsia="Yu Mincho" w:hAnsiTheme="minorHAnsi" w:cstheme="minorHAnsi"/>
          <w:b/>
        </w:rPr>
        <w:t xml:space="preserve">, China, </w:t>
      </w:r>
      <w:r w:rsidRPr="00382A95">
        <w:rPr>
          <w:rFonts w:asciiTheme="minorHAnsi" w:eastAsia="Yu Mincho" w:hAnsiTheme="minorHAnsi" w:cstheme="minorHAnsi"/>
          <w:b/>
        </w:rPr>
        <w:t>October</w:t>
      </w:r>
      <w:r w:rsidR="00B30E65" w:rsidRPr="00382A95">
        <w:rPr>
          <w:rFonts w:asciiTheme="minorHAnsi" w:eastAsia="Yu Mincho" w:hAnsiTheme="minorHAnsi" w:cstheme="minorHAnsi"/>
          <w:b/>
        </w:rPr>
        <w:t xml:space="preserve"> 14th – </w:t>
      </w:r>
      <w:r w:rsidRPr="00382A95">
        <w:rPr>
          <w:rFonts w:asciiTheme="minorHAnsi" w:eastAsia="Yu Mincho" w:hAnsiTheme="minorHAnsi" w:cstheme="minorHAnsi"/>
          <w:b/>
        </w:rPr>
        <w:t>October</w:t>
      </w:r>
      <w:r w:rsidR="00B30E65" w:rsidRPr="00382A95">
        <w:rPr>
          <w:rFonts w:asciiTheme="minorHAnsi" w:eastAsia="Yu Mincho" w:hAnsiTheme="minorHAnsi" w:cstheme="minorHAnsi"/>
          <w:b/>
        </w:rPr>
        <w:t xml:space="preserve"> 18th, 2024</w:t>
      </w:r>
    </w:p>
    <w:p w14:paraId="291B1266" w14:textId="77777777" w:rsidR="00377C69" w:rsidRPr="00CE0424" w:rsidRDefault="00377C69" w:rsidP="00F525F0">
      <w:pPr>
        <w:pStyle w:val="paragraph"/>
        <w:spacing w:before="0" w:beforeAutospacing="0" w:after="0" w:afterAutospacing="0"/>
        <w:jc w:val="both"/>
        <w:textAlignment w:val="baseline"/>
      </w:pP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EE59156" w14:textId="6F95BEB6" w:rsidR="00703A2B" w:rsidRDefault="003D3C45" w:rsidP="008E4FF9">
      <w:pPr>
        <w:pStyle w:val="3GPPHeader"/>
        <w:ind w:left="1710" w:hanging="1710"/>
        <w:rPr>
          <w:rStyle w:val="eop"/>
          <w:rFonts w:cs="Arial"/>
          <w:color w:val="000000"/>
          <w:sz w:val="22"/>
          <w:shd w:val="clear" w:color="auto" w:fill="FFFFFF"/>
        </w:rPr>
      </w:pPr>
      <w:r>
        <w:rPr>
          <w:sz w:val="22"/>
        </w:rPr>
        <w:t>Title:</w:t>
      </w:r>
      <w:r w:rsidR="00E90E49" w:rsidRPr="00CE0424">
        <w:rPr>
          <w:sz w:val="22"/>
        </w:rPr>
        <w:tab/>
      </w:r>
      <w:r w:rsidR="00C22BED" w:rsidRPr="00C22BED">
        <w:rPr>
          <w:sz w:val="22"/>
        </w:rPr>
        <w:t>Discussion o</w:t>
      </w:r>
      <w:r w:rsidR="00D251FD">
        <w:rPr>
          <w:sz w:val="22"/>
        </w:rPr>
        <w:t>f</w:t>
      </w:r>
      <w:r w:rsidR="00C22BED" w:rsidRPr="00C22BED">
        <w:rPr>
          <w:sz w:val="22"/>
        </w:rPr>
        <w:t xml:space="preserve"> </w:t>
      </w:r>
      <w:r w:rsidR="00D251FD" w:rsidRPr="002321BB">
        <w:rPr>
          <w:sz w:val="22"/>
        </w:rPr>
        <w:t xml:space="preserve">RAN2 </w:t>
      </w:r>
      <w:r w:rsidR="002321BB" w:rsidRPr="002321BB">
        <w:rPr>
          <w:sz w:val="22"/>
        </w:rPr>
        <w:t>LS</w:t>
      </w:r>
      <w:r w:rsidR="00B30E65">
        <w:rPr>
          <w:sz w:val="22"/>
        </w:rPr>
        <w:t xml:space="preserve"> on</w:t>
      </w:r>
      <w:r w:rsidR="002321BB" w:rsidRPr="002321BB">
        <w:rPr>
          <w:sz w:val="22"/>
        </w:rPr>
        <w:t xml:space="preserve"> </w:t>
      </w:r>
      <w:r w:rsidR="00703A2B" w:rsidRPr="00703A2B">
        <w:t>applicable functionality reporting for beam management UE-sided model</w:t>
      </w:r>
      <w:r w:rsidR="00703A2B">
        <w:rPr>
          <w:rStyle w:val="normaltextrun"/>
          <w:rFonts w:cs="Arial"/>
          <w:b w:val="0"/>
          <w:bCs/>
          <w:color w:val="000000"/>
          <w:sz w:val="22"/>
          <w:shd w:val="clear" w:color="auto" w:fill="FFFFFF"/>
          <w:lang w:val="en-GB"/>
        </w:rPr>
        <w:t> </w:t>
      </w:r>
      <w:r w:rsidR="00703A2B">
        <w:rPr>
          <w:rStyle w:val="eop"/>
          <w:rFonts w:cs="Arial"/>
          <w:color w:val="000000"/>
          <w:sz w:val="22"/>
          <w:shd w:val="clear" w:color="auto" w:fill="FFFFFF"/>
        </w:rPr>
        <w:t>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60B77E8D" w:rsidR="00E90E49" w:rsidRDefault="00E90E49" w:rsidP="000E25A5">
      <w:pPr>
        <w:pStyle w:val="Heading1"/>
        <w:numPr>
          <w:ilvl w:val="0"/>
          <w:numId w:val="13"/>
        </w:numPr>
        <w:ind w:left="1170"/>
      </w:pPr>
      <w:bookmarkStart w:id="1" w:name="_Toc101615135"/>
      <w:r w:rsidRPr="00CE0424">
        <w:t>Introduction</w:t>
      </w:r>
      <w:bookmarkEnd w:id="1"/>
    </w:p>
    <w:p w14:paraId="5358E331" w14:textId="05E36A52" w:rsidR="00F32816" w:rsidRPr="00BD435E" w:rsidRDefault="007474B6" w:rsidP="003C465A">
      <w:pPr>
        <w:pStyle w:val="BodyText"/>
        <w:rPr>
          <w:szCs w:val="20"/>
          <w:lang w:val="en-GB" w:eastAsia="ja-JP"/>
        </w:rPr>
      </w:pPr>
      <w:bookmarkStart w:id="2" w:name="_Hlk75780291"/>
      <w:r w:rsidRPr="00BD435E">
        <w:rPr>
          <w:szCs w:val="20"/>
          <w:lang w:val="en-GB" w:eastAsia="ja-JP"/>
        </w:rPr>
        <w:t>RAN</w:t>
      </w:r>
      <w:r w:rsidR="002321BB" w:rsidRPr="00BD435E">
        <w:rPr>
          <w:szCs w:val="20"/>
          <w:lang w:val="en-GB" w:eastAsia="ja-JP"/>
        </w:rPr>
        <w:t>2</w:t>
      </w:r>
      <w:r w:rsidRPr="00BD435E">
        <w:rPr>
          <w:szCs w:val="20"/>
          <w:lang w:val="en-GB" w:eastAsia="ja-JP"/>
        </w:rPr>
        <w:t xml:space="preserve"> sent </w:t>
      </w:r>
      <w:r w:rsidR="00C22BED" w:rsidRPr="00BD435E">
        <w:rPr>
          <w:szCs w:val="20"/>
          <w:lang w:val="en-GB" w:eastAsia="ja-JP"/>
        </w:rPr>
        <w:t xml:space="preserve">an LS </w:t>
      </w:r>
      <w:r w:rsidR="00A96169" w:rsidRPr="00BD435E">
        <w:rPr>
          <w:szCs w:val="20"/>
          <w:lang w:val="en-GB" w:eastAsia="ja-JP"/>
        </w:rPr>
        <w:t>to RAN</w:t>
      </w:r>
      <w:r w:rsidR="00144F75" w:rsidRPr="00BD435E">
        <w:rPr>
          <w:szCs w:val="20"/>
          <w:lang w:val="en-GB" w:eastAsia="ja-JP"/>
        </w:rPr>
        <w:t>1</w:t>
      </w:r>
      <w:r w:rsidR="00A96169" w:rsidRPr="00BD435E">
        <w:rPr>
          <w:szCs w:val="20"/>
          <w:lang w:val="en-GB" w:eastAsia="ja-JP"/>
        </w:rPr>
        <w:t xml:space="preserve"> with the title “</w:t>
      </w:r>
      <w:r w:rsidR="00B30E65" w:rsidRPr="00BD435E">
        <w:rPr>
          <w:szCs w:val="20"/>
        </w:rPr>
        <w:t>LS on applicable functionality reporting for beam management UE-sided model</w:t>
      </w:r>
      <w:r w:rsidR="00A96169" w:rsidRPr="00BD435E">
        <w:rPr>
          <w:szCs w:val="20"/>
          <w:lang w:val="en-GB" w:eastAsia="ja-JP"/>
        </w:rPr>
        <w:t>”</w:t>
      </w:r>
      <w:r w:rsidR="00C22BED" w:rsidRPr="00BD435E">
        <w:rPr>
          <w:szCs w:val="20"/>
          <w:lang w:val="en-GB" w:eastAsia="ja-JP"/>
        </w:rPr>
        <w:t xml:space="preserve"> </w:t>
      </w:r>
      <w:r w:rsidR="00C22BED" w:rsidRPr="00BD435E">
        <w:rPr>
          <w:szCs w:val="20"/>
          <w:lang w:val="en-GB" w:eastAsia="ja-JP"/>
        </w:rPr>
        <w:fldChar w:fldCharType="begin"/>
      </w:r>
      <w:r w:rsidR="00C22BED" w:rsidRPr="00BD435E">
        <w:rPr>
          <w:szCs w:val="20"/>
          <w:lang w:val="en-GB" w:eastAsia="ja-JP"/>
        </w:rPr>
        <w:instrText xml:space="preserve"> REF _Ref100327277 \r \h </w:instrText>
      </w:r>
      <w:r w:rsidR="00BD435E">
        <w:rPr>
          <w:szCs w:val="20"/>
          <w:lang w:val="en-GB" w:eastAsia="ja-JP"/>
        </w:rPr>
        <w:instrText xml:space="preserve"> \* MERGEFORMAT </w:instrText>
      </w:r>
      <w:r w:rsidR="00C22BED" w:rsidRPr="00BD435E">
        <w:rPr>
          <w:szCs w:val="20"/>
          <w:lang w:val="en-GB" w:eastAsia="ja-JP"/>
        </w:rPr>
      </w:r>
      <w:r w:rsidR="00C22BED" w:rsidRPr="00BD435E">
        <w:rPr>
          <w:szCs w:val="20"/>
          <w:lang w:val="en-GB" w:eastAsia="ja-JP"/>
        </w:rPr>
        <w:fldChar w:fldCharType="separate"/>
      </w:r>
      <w:r w:rsidR="00936ECB" w:rsidRPr="00BD435E">
        <w:rPr>
          <w:szCs w:val="20"/>
          <w:lang w:val="en-GB" w:eastAsia="ja-JP"/>
        </w:rPr>
        <w:t>[1]</w:t>
      </w:r>
      <w:r w:rsidR="00C22BED" w:rsidRPr="00BD435E">
        <w:rPr>
          <w:szCs w:val="20"/>
          <w:lang w:val="en-GB" w:eastAsia="ja-JP"/>
        </w:rPr>
        <w:fldChar w:fldCharType="end"/>
      </w:r>
      <w:r w:rsidRPr="00BD435E">
        <w:rPr>
          <w:szCs w:val="20"/>
          <w:lang w:val="en-GB" w:eastAsia="ja-JP"/>
        </w:rPr>
        <w:t>.</w:t>
      </w:r>
      <w:r w:rsidR="00FF54E1" w:rsidRPr="00BD435E">
        <w:rPr>
          <w:szCs w:val="20"/>
          <w:lang w:val="en-GB" w:eastAsia="ja-JP"/>
        </w:rPr>
        <w:t xml:space="preserve"> </w:t>
      </w:r>
      <w:r w:rsidR="003C465A" w:rsidRPr="00BD435E">
        <w:rPr>
          <w:szCs w:val="20"/>
          <w:lang w:val="en-GB" w:eastAsia="ja-JP"/>
        </w:rPr>
        <w:t xml:space="preserve">In </w:t>
      </w:r>
      <w:r w:rsidR="00BD435E" w:rsidRPr="00BD435E">
        <w:rPr>
          <w:szCs w:val="20"/>
          <w:lang w:val="en-GB" w:eastAsia="ja-JP"/>
        </w:rPr>
        <w:t>this contribution,</w:t>
      </w:r>
      <w:r w:rsidR="003C465A" w:rsidRPr="00BD435E">
        <w:rPr>
          <w:szCs w:val="20"/>
          <w:lang w:val="en-GB" w:eastAsia="ja-JP"/>
        </w:rPr>
        <w:t xml:space="preserve"> we provide our view on the questions from RAN2</w:t>
      </w:r>
      <w:r w:rsidR="005D6B1A" w:rsidRPr="00BD435E">
        <w:rPr>
          <w:szCs w:val="20"/>
          <w:lang w:val="en-GB" w:eastAsia="ja-JP"/>
        </w:rPr>
        <w:t>.</w:t>
      </w:r>
    </w:p>
    <w:tbl>
      <w:tblPr>
        <w:tblStyle w:val="TableGrid2"/>
        <w:tblW w:w="0" w:type="auto"/>
        <w:tblInd w:w="-5" w:type="dxa"/>
        <w:tblLook w:val="04A0" w:firstRow="1" w:lastRow="0" w:firstColumn="1" w:lastColumn="0" w:noHBand="0" w:noVBand="1"/>
      </w:tblPr>
      <w:tblGrid>
        <w:gridCol w:w="9634"/>
      </w:tblGrid>
      <w:tr w:rsidR="00BC3F66" w:rsidRPr="00993211" w14:paraId="11A90994" w14:textId="77777777">
        <w:tc>
          <w:tcPr>
            <w:tcW w:w="9634" w:type="dxa"/>
          </w:tcPr>
          <w:p w14:paraId="173BC278" w14:textId="77777777" w:rsidR="00BC3F66" w:rsidRPr="00993211" w:rsidRDefault="00BC3F66">
            <w:pPr>
              <w:overflowPunct w:val="0"/>
              <w:autoSpaceDE w:val="0"/>
              <w:autoSpaceDN w:val="0"/>
              <w:adjustRightInd w:val="0"/>
              <w:spacing w:after="180" w:line="240" w:lineRule="auto"/>
              <w:ind w:hanging="3"/>
              <w:textAlignment w:val="baseline"/>
              <w:rPr>
                <w:rFonts w:ascii="Times New Roman" w:eastAsia="DengXian" w:hAnsi="Times New Roman" w:cs="Times New Roman"/>
                <w:szCs w:val="20"/>
                <w:lang w:eastAsia="zh-CN"/>
              </w:rPr>
            </w:pPr>
            <w:r w:rsidRPr="00993211">
              <w:rPr>
                <w:rFonts w:ascii="Times New Roman" w:eastAsia="MS Mincho" w:hAnsi="Times New Roman" w:cs="Times New Roman"/>
                <w:szCs w:val="20"/>
              </w:rPr>
              <w:t>RA</w:t>
            </w:r>
            <w:r w:rsidRPr="00993211">
              <w:rPr>
                <w:rFonts w:ascii="Times New Roman" w:eastAsia="DengXian" w:hAnsi="Times New Roman" w:cs="Times New Roman"/>
                <w:szCs w:val="20"/>
                <w:lang w:eastAsia="zh-CN"/>
              </w:rPr>
              <w:t>N2 agreed the following understandings on terminologies:</w:t>
            </w:r>
          </w:p>
          <w:tbl>
            <w:tblPr>
              <w:tblStyle w:val="TableGrid2"/>
              <w:tblW w:w="0" w:type="auto"/>
              <w:tblLook w:val="04A0" w:firstRow="1" w:lastRow="0" w:firstColumn="1" w:lastColumn="0" w:noHBand="0" w:noVBand="1"/>
            </w:tblPr>
            <w:tblGrid>
              <w:gridCol w:w="9350"/>
            </w:tblGrid>
            <w:tr w:rsidR="00BC3F66" w:rsidRPr="00993211" w14:paraId="0EB744CA" w14:textId="77777777">
              <w:tc>
                <w:tcPr>
                  <w:tcW w:w="9350" w:type="dxa"/>
                  <w:tcBorders>
                    <w:top w:val="single" w:sz="4" w:space="0" w:color="auto"/>
                    <w:left w:val="single" w:sz="4" w:space="0" w:color="auto"/>
                    <w:bottom w:val="single" w:sz="4" w:space="0" w:color="auto"/>
                    <w:right w:val="single" w:sz="4" w:space="0" w:color="auto"/>
                  </w:tcBorders>
                  <w:hideMark/>
                </w:tcPr>
                <w:p w14:paraId="6AA04517" w14:textId="77777777" w:rsidR="00BC3F66" w:rsidRPr="00993211" w:rsidRDefault="00BC3F66">
                  <w:pPr>
                    <w:tabs>
                      <w:tab w:val="left" w:pos="1622"/>
                    </w:tabs>
                    <w:spacing w:after="0" w:line="240" w:lineRule="auto"/>
                    <w:ind w:hanging="3"/>
                    <w:rPr>
                      <w:rFonts w:ascii="Times New Roman" w:eastAsia="MS Mincho" w:hAnsi="Times New Roman" w:cs="Times New Roman"/>
                      <w:szCs w:val="20"/>
                      <w:lang w:eastAsia="zh-CN"/>
                    </w:rPr>
                  </w:pPr>
                  <w:r w:rsidRPr="00993211">
                    <w:rPr>
                      <w:rFonts w:ascii="Times New Roman" w:eastAsia="MS Mincho" w:hAnsi="Times New Roman" w:cs="Times New Roman"/>
                      <w:b/>
                      <w:bCs/>
                      <w:szCs w:val="20"/>
                      <w:lang w:eastAsia="zh-CN"/>
                    </w:rPr>
                    <w:t>Supported functionalities</w:t>
                  </w:r>
                  <w:r w:rsidRPr="00993211">
                    <w:rPr>
                      <w:rFonts w:ascii="Times New Roman" w:eastAsia="MS Mincho" w:hAnsi="Times New Roman" w:cs="Times New Roman"/>
                      <w:szCs w:val="20"/>
                      <w:lang w:eastAsia="zh-CN"/>
                    </w:rPr>
                    <w:t xml:space="preserve"> refer to functionalities that UE can indicate by using UE capability information (via RRC/LPP </w:t>
                  </w:r>
                  <w:proofErr w:type="spellStart"/>
                  <w:r w:rsidRPr="00993211">
                    <w:rPr>
                      <w:rFonts w:ascii="Times New Roman" w:eastAsia="MS Mincho" w:hAnsi="Times New Roman" w:cs="Times New Roman"/>
                      <w:szCs w:val="20"/>
                      <w:lang w:eastAsia="zh-CN"/>
                    </w:rPr>
                    <w:t>signalling</w:t>
                  </w:r>
                  <w:proofErr w:type="spellEnd"/>
                  <w:r w:rsidRPr="00993211">
                    <w:rPr>
                      <w:rFonts w:ascii="Times New Roman" w:eastAsia="MS Mincho" w:hAnsi="Times New Roman" w:cs="Times New Roman"/>
                      <w:szCs w:val="20"/>
                      <w:lang w:eastAsia="zh-CN"/>
                    </w:rPr>
                    <w:t>)</w:t>
                  </w:r>
                </w:p>
                <w:p w14:paraId="218778D8" w14:textId="77777777" w:rsidR="00BC3F66" w:rsidRPr="00993211" w:rsidRDefault="00BC3F66">
                  <w:pPr>
                    <w:tabs>
                      <w:tab w:val="left" w:pos="1622"/>
                    </w:tabs>
                    <w:spacing w:after="0" w:line="240" w:lineRule="auto"/>
                    <w:ind w:hanging="3"/>
                    <w:rPr>
                      <w:rFonts w:ascii="Times New Roman" w:eastAsia="MS Mincho" w:hAnsi="Times New Roman" w:cs="Times New Roman"/>
                      <w:szCs w:val="20"/>
                      <w:lang w:eastAsia="zh-CN"/>
                    </w:rPr>
                  </w:pPr>
                  <w:r w:rsidRPr="00993211">
                    <w:rPr>
                      <w:rFonts w:ascii="Times New Roman" w:eastAsia="MS Mincho" w:hAnsi="Times New Roman" w:cs="Times New Roman"/>
                      <w:b/>
                      <w:bCs/>
                      <w:szCs w:val="20"/>
                      <w:lang w:eastAsia="zh-CN"/>
                    </w:rPr>
                    <w:t>Applicable functionalities</w:t>
                  </w:r>
                  <w:r w:rsidRPr="00993211">
                    <w:rPr>
                      <w:rFonts w:ascii="Times New Roman" w:eastAsia="MS Mincho" w:hAnsi="Times New Roman" w:cs="Times New Roman"/>
                      <w:szCs w:val="20"/>
                      <w:lang w:eastAsia="zh-CN"/>
                    </w:rPr>
                    <w:t xml:space="preserve"> refer to functionalities that the UE is ready to apply for inference</w:t>
                  </w:r>
                </w:p>
                <w:p w14:paraId="6533C91D" w14:textId="77777777" w:rsidR="00BC3F66" w:rsidRPr="00993211" w:rsidRDefault="00BC3F66">
                  <w:pPr>
                    <w:tabs>
                      <w:tab w:val="left" w:pos="1622"/>
                    </w:tabs>
                    <w:spacing w:after="0" w:line="240" w:lineRule="auto"/>
                    <w:ind w:hanging="3"/>
                    <w:rPr>
                      <w:rFonts w:ascii="Times New Roman" w:eastAsia="MS Mincho" w:hAnsi="Times New Roman" w:cs="Times New Roman"/>
                      <w:szCs w:val="20"/>
                      <w:lang w:eastAsia="zh-CN"/>
                    </w:rPr>
                  </w:pPr>
                  <w:r w:rsidRPr="00993211">
                    <w:rPr>
                      <w:rFonts w:ascii="Times New Roman" w:eastAsia="MS Mincho" w:hAnsi="Times New Roman" w:cs="Times New Roman"/>
                      <w:b/>
                      <w:bCs/>
                      <w:szCs w:val="20"/>
                      <w:lang w:eastAsia="zh-CN"/>
                    </w:rPr>
                    <w:t>Activated functionalities</w:t>
                  </w:r>
                  <w:r w:rsidRPr="00993211">
                    <w:rPr>
                      <w:rFonts w:ascii="Times New Roman" w:eastAsia="MS Mincho" w:hAnsi="Times New Roman" w:cs="Times New Roman"/>
                      <w:szCs w:val="20"/>
                      <w:lang w:eastAsia="zh-CN"/>
                    </w:rPr>
                    <w:t xml:space="preserve"> refer to functionalities already enabled for performing inference</w:t>
                  </w:r>
                </w:p>
              </w:tc>
            </w:tr>
          </w:tbl>
          <w:p w14:paraId="27D6B866" w14:textId="77777777" w:rsidR="00BC3F66" w:rsidRPr="00993211" w:rsidRDefault="00BC3F66">
            <w:pPr>
              <w:tabs>
                <w:tab w:val="left" w:pos="1622"/>
              </w:tabs>
              <w:spacing w:after="0" w:line="240" w:lineRule="auto"/>
              <w:ind w:hanging="3"/>
              <w:rPr>
                <w:rFonts w:ascii="Times New Roman" w:eastAsia="DengXian" w:hAnsi="Times New Roman" w:cs="Times New Roman"/>
                <w:szCs w:val="20"/>
                <w:lang w:eastAsia="zh-CN"/>
              </w:rPr>
            </w:pPr>
          </w:p>
          <w:p w14:paraId="736CF1AD" w14:textId="77777777" w:rsidR="00BC3F66" w:rsidRPr="00993211" w:rsidRDefault="00BC3F66">
            <w:pPr>
              <w:overflowPunct w:val="0"/>
              <w:autoSpaceDE w:val="0"/>
              <w:autoSpaceDN w:val="0"/>
              <w:adjustRightInd w:val="0"/>
              <w:spacing w:after="180" w:line="240" w:lineRule="auto"/>
              <w:textAlignment w:val="baseline"/>
              <w:rPr>
                <w:rFonts w:ascii="Times New Roman" w:eastAsia="Times New Roman" w:hAnsi="Times New Roman" w:cs="Times New Roman"/>
                <w:szCs w:val="20"/>
                <w:lang w:eastAsia="zh-CN"/>
              </w:rPr>
            </w:pPr>
            <w:r w:rsidRPr="00993211">
              <w:rPr>
                <w:rFonts w:ascii="Times New Roman" w:eastAsia="Times New Roman" w:hAnsi="Times New Roman" w:cs="Times New Roman"/>
                <w:szCs w:val="20"/>
                <w:lang w:eastAsia="zh-CN"/>
              </w:rPr>
              <w:t xml:space="preserve">RAN2 further has made following agreements and </w:t>
            </w:r>
            <w:proofErr w:type="spellStart"/>
            <w:r w:rsidRPr="00993211">
              <w:rPr>
                <w:rFonts w:ascii="Times New Roman" w:eastAsia="Times New Roman" w:hAnsi="Times New Roman" w:cs="Times New Roman"/>
                <w:szCs w:val="20"/>
                <w:lang w:eastAsia="zh-CN"/>
              </w:rPr>
              <w:t>signalling</w:t>
            </w:r>
            <w:proofErr w:type="spellEnd"/>
            <w:r w:rsidRPr="00993211">
              <w:rPr>
                <w:rFonts w:ascii="Times New Roman" w:eastAsia="Times New Roman" w:hAnsi="Times New Roman" w:cs="Times New Roman"/>
                <w:szCs w:val="20"/>
                <w:lang w:eastAsia="zh-CN"/>
              </w:rPr>
              <w:t xml:space="preserve"> procedure (see the attached figure) on applicable functionality reporting for beam management UE-sided model:</w:t>
            </w:r>
          </w:p>
          <w:p w14:paraId="358064C5" w14:textId="336BC13C" w:rsidR="00BC3F66" w:rsidRPr="00993211" w:rsidRDefault="00C91584">
            <w:pPr>
              <w:overflowPunct w:val="0"/>
              <w:autoSpaceDE w:val="0"/>
              <w:autoSpaceDN w:val="0"/>
              <w:adjustRightInd w:val="0"/>
              <w:spacing w:after="180" w:line="240" w:lineRule="auto"/>
              <w:jc w:val="center"/>
              <w:textAlignment w:val="baseline"/>
              <w:rPr>
                <w:rFonts w:ascii="Times New Roman" w:eastAsia="Times New Roman" w:hAnsi="Times New Roman" w:cs="Times New Roman"/>
                <w:szCs w:val="20"/>
                <w:lang w:eastAsia="zh-CN"/>
              </w:rPr>
            </w:pPr>
            <w:ins w:id="3" w:author="Henrik Rydén A" w:date="2024-10-01T08:56:00Z">
              <w:r w:rsidRPr="00993211">
                <w:rPr>
                  <w:rFonts w:ascii="Times New Roman" w:eastAsia="DengXian" w:hAnsi="Times New Roman" w:cs="Times New Roman"/>
                  <w:noProof/>
                  <w:szCs w:val="20"/>
                  <w:lang w:eastAsia="zh-CN"/>
                </w:rPr>
                <w:object w:dxaOrig="4460" w:dyaOrig="3480" w14:anchorId="51CFC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pt;height:174pt;mso-width-percent:0;mso-height-percent:0;mso-width-percent:0;mso-height-percent:0" o:ole="">
                    <v:imagedata r:id="rId11" o:title=""/>
                  </v:shape>
                  <o:OLEObject Type="Embed" ProgID="Visio.Drawing.15" ShapeID="_x0000_i1025" DrawAspect="Content" ObjectID="_1789564108" r:id="rId12"/>
                </w:object>
              </w:r>
            </w:ins>
          </w:p>
          <w:p w14:paraId="19A6BB33" w14:textId="77777777" w:rsidR="00BC3F66" w:rsidRPr="00993211" w:rsidRDefault="00BC3F66" w:rsidP="00BC3F66">
            <w:pPr>
              <w:numPr>
                <w:ilvl w:val="0"/>
                <w:numId w:val="42"/>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b/>
                <w:bCs/>
                <w:szCs w:val="20"/>
              </w:rPr>
              <w:t>Step 1</w:t>
            </w:r>
            <w:r w:rsidRPr="00993211">
              <w:rPr>
                <w:rFonts w:ascii="Times New Roman" w:eastAsia="MS Mincho" w:hAnsi="Times New Roman" w:cs="Times New Roman"/>
                <w:szCs w:val="20"/>
              </w:rPr>
              <w:t xml:space="preserve">: Network sends </w:t>
            </w:r>
            <w:proofErr w:type="spellStart"/>
            <w:r w:rsidRPr="00993211">
              <w:rPr>
                <w:rFonts w:ascii="Times New Roman" w:eastAsia="MS Mincho" w:hAnsi="Times New Roman" w:cs="Times New Roman"/>
                <w:i/>
                <w:iCs/>
                <w:szCs w:val="20"/>
              </w:rPr>
              <w:t>UECapabilityEnqiry</w:t>
            </w:r>
            <w:proofErr w:type="spellEnd"/>
            <w:r w:rsidRPr="00993211">
              <w:rPr>
                <w:rFonts w:ascii="Times New Roman" w:eastAsia="MS Mincho" w:hAnsi="Times New Roman" w:cs="Times New Roman"/>
                <w:szCs w:val="20"/>
              </w:rPr>
              <w:t xml:space="preserve"> message to initiate the procedure to a UE reporting its AI/ML supported functionalities. </w:t>
            </w:r>
          </w:p>
          <w:p w14:paraId="2C686101" w14:textId="77777777" w:rsidR="00BC3F66" w:rsidRPr="00993211" w:rsidRDefault="00BC3F66" w:rsidP="00BC3F66">
            <w:pPr>
              <w:numPr>
                <w:ilvl w:val="0"/>
                <w:numId w:val="42"/>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b/>
                <w:bCs/>
                <w:szCs w:val="20"/>
              </w:rPr>
              <w:t>Step 2</w:t>
            </w:r>
            <w:r w:rsidRPr="00993211">
              <w:rPr>
                <w:rFonts w:ascii="Times New Roman" w:eastAsia="MS Mincho" w:hAnsi="Times New Roman" w:cs="Times New Roman"/>
                <w:szCs w:val="20"/>
              </w:rPr>
              <w:t xml:space="preserve">: UE sends </w:t>
            </w:r>
            <w:proofErr w:type="spellStart"/>
            <w:r w:rsidRPr="00993211">
              <w:rPr>
                <w:rFonts w:ascii="Times New Roman" w:eastAsia="MS Mincho" w:hAnsi="Times New Roman" w:cs="Times New Roman"/>
                <w:i/>
                <w:iCs/>
                <w:szCs w:val="20"/>
              </w:rPr>
              <w:t>UECapablityInformation</w:t>
            </w:r>
            <w:proofErr w:type="spellEnd"/>
            <w:r w:rsidRPr="00993211">
              <w:rPr>
                <w:rFonts w:ascii="Times New Roman" w:eastAsia="MS Mincho" w:hAnsi="Times New Roman" w:cs="Times New Roman"/>
                <w:szCs w:val="20"/>
              </w:rPr>
              <w:t xml:space="preserve"> message to network, containing supported functionalities at the UE side.</w:t>
            </w:r>
          </w:p>
          <w:p w14:paraId="3B5E3629" w14:textId="77777777" w:rsidR="00BC3F66" w:rsidRPr="00993211" w:rsidRDefault="00BC3F66" w:rsidP="00BC3F66">
            <w:pPr>
              <w:numPr>
                <w:ilvl w:val="0"/>
                <w:numId w:val="42"/>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szCs w:val="20"/>
              </w:rPr>
              <w:t>“</w:t>
            </w:r>
            <w:r w:rsidRPr="00993211">
              <w:rPr>
                <w:rFonts w:ascii="Times New Roman" w:eastAsia="MS Mincho" w:hAnsi="Times New Roman" w:cs="Times New Roman"/>
                <w:b/>
                <w:bCs/>
                <w:szCs w:val="20"/>
              </w:rPr>
              <w:t>Step 3</w:t>
            </w:r>
            <w:r w:rsidRPr="00993211">
              <w:rPr>
                <w:rFonts w:ascii="Times New Roman" w:eastAsia="MS Mincho" w:hAnsi="Times New Roman" w:cs="Times New Roman"/>
                <w:szCs w:val="20"/>
              </w:rPr>
              <w:t>”: Following configurations are provided from NW to UE:</w:t>
            </w:r>
          </w:p>
          <w:p w14:paraId="285091B9"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1) UE is allowed to do UAI reporting via </w:t>
            </w:r>
            <w:proofErr w:type="spellStart"/>
            <w:r w:rsidRPr="00993211">
              <w:rPr>
                <w:rFonts w:ascii="Times New Roman" w:eastAsia="MS Mincho" w:hAnsi="Times New Roman" w:cs="Times New Roman"/>
                <w:i/>
                <w:iCs/>
                <w:szCs w:val="20"/>
              </w:rPr>
              <w:t>OtherConfig</w:t>
            </w:r>
            <w:proofErr w:type="spellEnd"/>
            <w:r w:rsidRPr="00993211">
              <w:rPr>
                <w:rFonts w:ascii="Times New Roman" w:eastAsia="MS Mincho" w:hAnsi="Times New Roman" w:cs="Times New Roman"/>
                <w:szCs w:val="20"/>
              </w:rPr>
              <w:t>.</w:t>
            </w:r>
          </w:p>
          <w:p w14:paraId="35F31CFB"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2) Network may provide NW-side additional condition.  FFS on the RRC </w:t>
            </w:r>
            <w:proofErr w:type="spellStart"/>
            <w:r w:rsidRPr="00993211">
              <w:rPr>
                <w:rFonts w:ascii="Times New Roman" w:eastAsia="MS Mincho" w:hAnsi="Times New Roman" w:cs="Times New Roman"/>
                <w:szCs w:val="20"/>
              </w:rPr>
              <w:t>signalling</w:t>
            </w:r>
            <w:proofErr w:type="spellEnd"/>
            <w:r w:rsidRPr="00993211">
              <w:rPr>
                <w:rFonts w:ascii="Times New Roman" w:eastAsia="MS Mincho" w:hAnsi="Times New Roman" w:cs="Times New Roman"/>
                <w:szCs w:val="20"/>
              </w:rPr>
              <w:t xml:space="preserve"> and whether it is mandatory or optional. </w:t>
            </w:r>
          </w:p>
          <w:p w14:paraId="4AAB9A8E"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3) FFS on configuration (e.g. inference configuration) of supported functionalities. FFS on the content of configuration.</w:t>
            </w:r>
          </w:p>
          <w:p w14:paraId="34551D77" w14:textId="77777777" w:rsidR="00BC3F66" w:rsidRPr="00993211" w:rsidRDefault="00BC3F66" w:rsidP="00BC3F66">
            <w:pPr>
              <w:numPr>
                <w:ilvl w:val="0"/>
                <w:numId w:val="43"/>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szCs w:val="20"/>
              </w:rPr>
              <w:t>(</w:t>
            </w:r>
            <w:r w:rsidRPr="00993211">
              <w:rPr>
                <w:rFonts w:ascii="Times New Roman" w:eastAsia="MS Mincho" w:hAnsi="Times New Roman" w:cs="Times New Roman"/>
                <w:b/>
                <w:bCs/>
                <w:szCs w:val="20"/>
              </w:rPr>
              <w:t>Between “Step 3” and “Step 4”</w:t>
            </w:r>
            <w:r w:rsidRPr="00993211">
              <w:rPr>
                <w:rFonts w:ascii="Times New Roman" w:eastAsia="MS Mincho" w:hAnsi="Times New Roman" w:cs="Times New Roman"/>
                <w:szCs w:val="20"/>
              </w:rPr>
              <w:t xml:space="preserve">) UE decides the applicable functionalities based on NW-side additional conditions (if provided), UE-side additional conditions (internally known by UE) and model availability in </w:t>
            </w:r>
            <w:r w:rsidRPr="00993211">
              <w:rPr>
                <w:rFonts w:ascii="Times New Roman" w:eastAsia="MS Mincho" w:hAnsi="Times New Roman" w:cs="Times New Roman"/>
                <w:szCs w:val="20"/>
              </w:rPr>
              <w:lastRenderedPageBreak/>
              <w:t xml:space="preserve">device. FFS whether other configuration can </w:t>
            </w:r>
            <w:proofErr w:type="gramStart"/>
            <w:r w:rsidRPr="00993211">
              <w:rPr>
                <w:rFonts w:ascii="Times New Roman" w:eastAsia="MS Mincho" w:hAnsi="Times New Roman" w:cs="Times New Roman"/>
                <w:szCs w:val="20"/>
              </w:rPr>
              <w:t>considered</w:t>
            </w:r>
            <w:proofErr w:type="gramEnd"/>
            <w:r w:rsidRPr="00993211">
              <w:rPr>
                <w:rFonts w:ascii="Times New Roman" w:eastAsia="MS Mincho" w:hAnsi="Times New Roman" w:cs="Times New Roman"/>
                <w:szCs w:val="20"/>
              </w:rPr>
              <w:t xml:space="preserve"> by UE (e.g. inference configuration).  FFS how the applicable functionality is decided if NW-side additional condition is not provided in step 3.</w:t>
            </w:r>
            <w:r w:rsidRPr="00993211">
              <w:rPr>
                <w:rFonts w:ascii="Times New Roman" w:eastAsia="MS Mincho" w:hAnsi="Times New Roman" w:cs="Times New Roman"/>
                <w:i/>
                <w:iCs/>
                <w:szCs w:val="20"/>
              </w:rPr>
              <w:t xml:space="preserve">   </w:t>
            </w:r>
          </w:p>
          <w:p w14:paraId="40583CF1" w14:textId="77777777" w:rsidR="00BC3F66" w:rsidRPr="00993211" w:rsidRDefault="00BC3F66" w:rsidP="00BC3F66">
            <w:pPr>
              <w:numPr>
                <w:ilvl w:val="0"/>
                <w:numId w:val="43"/>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szCs w:val="20"/>
              </w:rPr>
              <w:t>“</w:t>
            </w:r>
            <w:r w:rsidRPr="00993211">
              <w:rPr>
                <w:rFonts w:ascii="Times New Roman" w:eastAsia="MS Mincho" w:hAnsi="Times New Roman" w:cs="Times New Roman"/>
                <w:b/>
                <w:bCs/>
                <w:szCs w:val="20"/>
              </w:rPr>
              <w:t>Step 4</w:t>
            </w:r>
            <w:r w:rsidRPr="00993211">
              <w:rPr>
                <w:rFonts w:ascii="Times New Roman" w:eastAsia="MS Mincho" w:hAnsi="Times New Roman" w:cs="Times New Roman"/>
                <w:szCs w:val="20"/>
              </w:rPr>
              <w:t xml:space="preserve">”: UE reports applicable functionality in the following scenarios: </w:t>
            </w:r>
          </w:p>
          <w:p w14:paraId="1426B3CF"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1) Upon being configured to provide applicable functionality and upon change of applicable functionality via UAI</w:t>
            </w:r>
          </w:p>
          <w:p w14:paraId="2BCCBFE7"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2) As response to NW-side additional condition requesting applicable functionality reporting in step 3, FFS other network configuration (e.g. inference configuration). </w:t>
            </w:r>
          </w:p>
          <w:p w14:paraId="68EAC121" w14:textId="77777777" w:rsidR="00BC3F66" w:rsidRPr="00993211" w:rsidRDefault="00BC3F66" w:rsidP="00BC3F66">
            <w:pPr>
              <w:numPr>
                <w:ilvl w:val="0"/>
                <w:numId w:val="44"/>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b/>
                <w:bCs/>
                <w:szCs w:val="20"/>
              </w:rPr>
              <w:t>Step 5</w:t>
            </w:r>
            <w:r w:rsidRPr="00993211">
              <w:rPr>
                <w:rFonts w:ascii="Times New Roman" w:eastAsia="MS Mincho" w:hAnsi="Times New Roman" w:cs="Times New Roman"/>
                <w:szCs w:val="20"/>
              </w:rPr>
              <w:t xml:space="preserve">: </w:t>
            </w:r>
          </w:p>
          <w:p w14:paraId="11000262"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48681296"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2) If inference configuration based on supported functionality is provided in Step 3, it is up to network implementation whether to provide an updated configuration or not. </w:t>
            </w:r>
          </w:p>
          <w:p w14:paraId="5B9DEC0B" w14:textId="77777777" w:rsidR="00BC3F66" w:rsidRPr="00993211" w:rsidRDefault="00BC3F66">
            <w:pPr>
              <w:tabs>
                <w:tab w:val="left" w:pos="1622"/>
              </w:tabs>
              <w:spacing w:after="0" w:line="240" w:lineRule="auto"/>
              <w:ind w:left="363" w:hanging="363"/>
              <w:rPr>
                <w:rFonts w:ascii="Times New Roman" w:eastAsia="MS Mincho" w:hAnsi="Times New Roman" w:cs="Times New Roman"/>
                <w:szCs w:val="20"/>
              </w:rPr>
            </w:pPr>
          </w:p>
          <w:p w14:paraId="54753CE2" w14:textId="77777777" w:rsidR="00BC3F66" w:rsidRPr="00993211" w:rsidRDefault="00BC3F66">
            <w:pPr>
              <w:tabs>
                <w:tab w:val="left" w:pos="1622"/>
              </w:tabs>
              <w:spacing w:after="0" w:line="240" w:lineRule="auto"/>
              <w:ind w:hanging="3"/>
              <w:rPr>
                <w:rFonts w:ascii="Times New Roman" w:eastAsia="MS Mincho" w:hAnsi="Times New Roman" w:cs="Times New Roman"/>
                <w:szCs w:val="20"/>
              </w:rPr>
            </w:pPr>
            <w:r w:rsidRPr="00993211">
              <w:rPr>
                <w:rFonts w:ascii="Times New Roman" w:eastAsia="MS Mincho" w:hAnsi="Times New Roman" w:cs="Times New Roman"/>
                <w:szCs w:val="20"/>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30AD909B" w14:textId="77777777" w:rsidR="00BC3F66" w:rsidRPr="00993211" w:rsidRDefault="00BC3F66">
            <w:pPr>
              <w:tabs>
                <w:tab w:val="left" w:pos="1622"/>
              </w:tabs>
              <w:spacing w:after="0" w:line="240" w:lineRule="auto"/>
              <w:ind w:hanging="3"/>
              <w:rPr>
                <w:rFonts w:ascii="Times New Roman" w:eastAsia="MS Mincho" w:hAnsi="Times New Roman" w:cs="Times New Roman"/>
                <w:szCs w:val="20"/>
              </w:rPr>
            </w:pPr>
          </w:p>
          <w:p w14:paraId="0D91505F" w14:textId="77777777" w:rsidR="00BC3F66" w:rsidRPr="00993211" w:rsidRDefault="00BC3F66">
            <w:pPr>
              <w:tabs>
                <w:tab w:val="left" w:pos="1622"/>
              </w:tabs>
              <w:spacing w:after="0" w:line="240" w:lineRule="auto"/>
              <w:ind w:hanging="3"/>
              <w:rPr>
                <w:rFonts w:ascii="Times New Roman" w:eastAsia="MS Mincho" w:hAnsi="Times New Roman" w:cs="Times New Roman"/>
                <w:szCs w:val="20"/>
              </w:rPr>
            </w:pPr>
            <w:r w:rsidRPr="00993211">
              <w:rPr>
                <w:rFonts w:ascii="Times New Roman" w:eastAsia="MS Mincho" w:hAnsi="Times New Roman" w:cs="Times New Roman"/>
                <w:szCs w:val="20"/>
              </w:rPr>
              <w:t>The above agreements were made based on the following assumptions:</w:t>
            </w:r>
          </w:p>
          <w:p w14:paraId="1AC4F99F" w14:textId="77777777" w:rsidR="00BC3F66" w:rsidRPr="00993211" w:rsidRDefault="00BC3F66">
            <w:pPr>
              <w:spacing w:line="276" w:lineRule="auto"/>
              <w:rPr>
                <w:rFonts w:ascii="Times New Roman" w:eastAsia="DengXian" w:hAnsi="Times New Roman" w:cs="Times New Roman"/>
                <w:szCs w:val="20"/>
                <w:lang w:eastAsia="zh-CN"/>
              </w:rPr>
            </w:pPr>
            <w:r w:rsidRPr="00993211">
              <w:rPr>
                <w:rFonts w:ascii="Times New Roman" w:eastAsia="DengXian" w:hAnsi="Times New Roman" w:cs="Times New Roman"/>
                <w:szCs w:val="20"/>
                <w:lang w:eastAsia="zh-CN"/>
              </w:rPr>
              <w:t xml:space="preserve">NW-side additional condition is assumed as associated ID in RAN2 (which is assumed by majority of companies). </w:t>
            </w:r>
          </w:p>
        </w:tc>
      </w:tr>
    </w:tbl>
    <w:p w14:paraId="38C2E8AB" w14:textId="77777777" w:rsidR="00BC3F66" w:rsidRPr="00F525F0" w:rsidRDefault="00BC3F66" w:rsidP="003C465A">
      <w:pPr>
        <w:pStyle w:val="BodyText"/>
      </w:pPr>
    </w:p>
    <w:p w14:paraId="1E552906" w14:textId="12DF0A0D" w:rsidR="009915B9" w:rsidRDefault="00D3290B" w:rsidP="00A35B0D">
      <w:pPr>
        <w:pStyle w:val="Heading1"/>
        <w:rPr>
          <w:rFonts w:eastAsia="DengXian"/>
        </w:rPr>
      </w:pPr>
      <w:bookmarkStart w:id="4" w:name="_Toc101615136"/>
      <w:bookmarkEnd w:id="2"/>
      <w:r>
        <w:rPr>
          <w:rFonts w:eastAsia="DengXian"/>
        </w:rPr>
        <w:t>2</w:t>
      </w:r>
      <w:r>
        <w:rPr>
          <w:rFonts w:eastAsia="DengXian"/>
        </w:rPr>
        <w:tab/>
      </w:r>
      <w:bookmarkEnd w:id="4"/>
      <w:r w:rsidR="0093375A">
        <w:rPr>
          <w:rFonts w:eastAsia="DengXian"/>
        </w:rPr>
        <w:t>Discussion</w:t>
      </w:r>
    </w:p>
    <w:p w14:paraId="4D8F8020" w14:textId="2083B3C8" w:rsidR="008263C4" w:rsidRPr="0036139B" w:rsidRDefault="008263C4" w:rsidP="0036139B">
      <w:pPr>
        <w:jc w:val="both"/>
        <w:rPr>
          <w:rFonts w:cs="Arial"/>
          <w:lang w:val="en-GB" w:eastAsia="ja-JP"/>
        </w:rPr>
      </w:pPr>
    </w:p>
    <w:tbl>
      <w:tblPr>
        <w:tblStyle w:val="TableGrid"/>
        <w:tblW w:w="0" w:type="auto"/>
        <w:tblLook w:val="04A0" w:firstRow="1" w:lastRow="0" w:firstColumn="1" w:lastColumn="0" w:noHBand="0" w:noVBand="1"/>
      </w:tblPr>
      <w:tblGrid>
        <w:gridCol w:w="9629"/>
      </w:tblGrid>
      <w:tr w:rsidR="00BE6B38" w:rsidRPr="0036139B" w14:paraId="082A109D" w14:textId="77777777" w:rsidTr="00BE6B38">
        <w:tc>
          <w:tcPr>
            <w:tcW w:w="9629" w:type="dxa"/>
          </w:tcPr>
          <w:p w14:paraId="233A21A9" w14:textId="3F588C5F" w:rsidR="00BE6B38" w:rsidRPr="0036139B" w:rsidRDefault="00BE6B38" w:rsidP="00BE6B38">
            <w:pPr>
              <w:rPr>
                <w:rFonts w:cs="Arial"/>
                <w:sz w:val="20"/>
                <w:szCs w:val="20"/>
                <w:lang w:eastAsia="zh-CN"/>
              </w:rPr>
            </w:pPr>
            <w:r w:rsidRPr="0036139B">
              <w:rPr>
                <w:rFonts w:cs="Arial"/>
                <w:sz w:val="20"/>
                <w:szCs w:val="20"/>
                <w:lang w:eastAsia="zh-CN"/>
              </w:rPr>
              <w:t xml:space="preserve">Q1: </w:t>
            </w:r>
            <w:r w:rsidR="00211A52">
              <w:rPr>
                <w:rStyle w:val="normaltextrun"/>
                <w:color w:val="000000"/>
                <w:sz w:val="20"/>
                <w:szCs w:val="20"/>
              </w:rPr>
              <w:t>In Step 2, what is the granularity of functionality? For example, whether it is a use case (e.g. beam management), whether it is a sub-use case (e.g. beam management Case 1), or others</w:t>
            </w:r>
          </w:p>
        </w:tc>
      </w:tr>
    </w:tbl>
    <w:p w14:paraId="615D933D" w14:textId="6790C4F0" w:rsidR="00316BDF" w:rsidRPr="00A2775A" w:rsidRDefault="00BD435E" w:rsidP="00BE6B38">
      <w:pPr>
        <w:rPr>
          <w:rFonts w:cs="Arial"/>
          <w:lang w:val="en-GB" w:eastAsia="ja-JP"/>
        </w:rPr>
      </w:pPr>
      <w:r>
        <w:rPr>
          <w:rFonts w:cs="Arial"/>
          <w:lang w:val="en-GB" w:eastAsia="ja-JP"/>
        </w:rPr>
        <w:br/>
      </w:r>
      <w:r w:rsidR="005F5E16">
        <w:rPr>
          <w:rFonts w:cs="Arial"/>
          <w:lang w:val="en-GB" w:eastAsia="ja-JP"/>
        </w:rPr>
        <w:t xml:space="preserve">The </w:t>
      </w:r>
      <w:r>
        <w:rPr>
          <w:rFonts w:cs="Arial"/>
          <w:lang w:val="en-GB" w:eastAsia="ja-JP"/>
        </w:rPr>
        <w:t>functionality</w:t>
      </w:r>
      <w:r w:rsidR="005F5E16">
        <w:rPr>
          <w:rFonts w:cs="Arial"/>
          <w:lang w:val="en-GB" w:eastAsia="ja-JP"/>
        </w:rPr>
        <w:t xml:space="preserve"> granularity is dependent on which step in the RAN2</w:t>
      </w:r>
      <w:r w:rsidR="00A2775A">
        <w:rPr>
          <w:rFonts w:cs="Arial"/>
          <w:lang w:val="en-GB" w:eastAsia="ja-JP"/>
        </w:rPr>
        <w:t xml:space="preserve"> </w:t>
      </w:r>
      <w:r w:rsidR="00AB7498" w:rsidRPr="00AB7498">
        <w:rPr>
          <w:rFonts w:cs="Arial"/>
          <w:lang w:val="en-GB" w:eastAsia="ja-JP"/>
        </w:rPr>
        <w:t xml:space="preserve">signalling procedure </w:t>
      </w:r>
      <w:r w:rsidR="00A2775A">
        <w:rPr>
          <w:rFonts w:cs="Arial"/>
          <w:lang w:val="en-GB" w:eastAsia="ja-JP"/>
        </w:rPr>
        <w:t xml:space="preserve">that is considered, the granularity of the </w:t>
      </w:r>
      <w:r w:rsidR="00A2775A" w:rsidRPr="00F525F0">
        <w:rPr>
          <w:rFonts w:cs="Arial"/>
          <w:i/>
          <w:lang w:val="en-GB" w:eastAsia="ja-JP"/>
        </w:rPr>
        <w:t>supported functionalities</w:t>
      </w:r>
      <w:r w:rsidR="00A2775A">
        <w:rPr>
          <w:rFonts w:cs="Arial"/>
          <w:i/>
          <w:iCs/>
          <w:lang w:val="en-GB" w:eastAsia="ja-JP"/>
        </w:rPr>
        <w:t xml:space="preserve"> </w:t>
      </w:r>
      <w:r w:rsidR="00A2775A">
        <w:rPr>
          <w:rFonts w:cs="Arial"/>
          <w:lang w:val="en-GB" w:eastAsia="ja-JP"/>
        </w:rPr>
        <w:t xml:space="preserve">in step 2 should be more granular in comparison to when the UE reports the </w:t>
      </w:r>
      <w:r w:rsidR="00A2775A" w:rsidRPr="00F525F0">
        <w:rPr>
          <w:rFonts w:cs="Arial"/>
          <w:i/>
          <w:lang w:val="en-GB" w:eastAsia="ja-JP"/>
        </w:rPr>
        <w:t>applicable functionalities</w:t>
      </w:r>
      <w:r w:rsidR="00A2775A">
        <w:rPr>
          <w:rFonts w:cs="Arial"/>
          <w:lang w:val="en-GB" w:eastAsia="ja-JP"/>
        </w:rPr>
        <w:t xml:space="preserve"> in step 4. </w:t>
      </w:r>
      <w:r w:rsidR="00316BDF">
        <w:rPr>
          <w:rFonts w:cs="Arial"/>
          <w:lang w:val="en-GB" w:eastAsia="ja-JP"/>
        </w:rPr>
        <w:t xml:space="preserve">Applicable functionalities could for example comprise of specific inference configuration that the UE supports. </w:t>
      </w:r>
    </w:p>
    <w:p w14:paraId="69F2FE0F" w14:textId="4CB30600" w:rsidR="000651F1" w:rsidRDefault="00C85E8F" w:rsidP="00BE6B38">
      <w:pPr>
        <w:rPr>
          <w:rFonts w:cs="Arial"/>
          <w:lang w:val="en-GB" w:eastAsia="ja-JP"/>
        </w:rPr>
      </w:pPr>
      <w:r>
        <w:rPr>
          <w:rFonts w:cs="Arial"/>
          <w:lang w:val="en-GB" w:eastAsia="ja-JP"/>
        </w:rPr>
        <w:t xml:space="preserve">Regarding </w:t>
      </w:r>
      <w:r w:rsidRPr="00F525F0">
        <w:rPr>
          <w:rFonts w:cs="Arial"/>
          <w:i/>
          <w:lang w:val="en-GB" w:eastAsia="ja-JP"/>
        </w:rPr>
        <w:t>supported functionalities</w:t>
      </w:r>
      <w:r>
        <w:rPr>
          <w:rFonts w:cs="Arial"/>
          <w:lang w:val="en-GB" w:eastAsia="ja-JP"/>
        </w:rPr>
        <w:t xml:space="preserve">, </w:t>
      </w:r>
      <w:r w:rsidR="007F126E">
        <w:rPr>
          <w:rFonts w:cs="Arial"/>
          <w:lang w:val="en-GB" w:eastAsia="ja-JP"/>
        </w:rPr>
        <w:t xml:space="preserve">RAN1 </w:t>
      </w:r>
      <w:r w:rsidR="003A3685">
        <w:rPr>
          <w:rFonts w:cs="Arial"/>
          <w:lang w:val="en-GB" w:eastAsia="ja-JP"/>
        </w:rPr>
        <w:t xml:space="preserve">discussions did not reach this stage yet. </w:t>
      </w:r>
      <w:r w:rsidR="00F422E6">
        <w:rPr>
          <w:rFonts w:cs="Arial"/>
          <w:lang w:val="en-GB" w:eastAsia="ja-JP"/>
        </w:rPr>
        <w:t xml:space="preserve">It is in our understanding that the UE should report capabilities on </w:t>
      </w:r>
      <w:r w:rsidR="0068531A">
        <w:rPr>
          <w:rFonts w:cs="Arial"/>
          <w:lang w:val="en-GB" w:eastAsia="ja-JP"/>
        </w:rPr>
        <w:t xml:space="preserve">at least </w:t>
      </w:r>
      <w:r w:rsidR="00F422E6">
        <w:rPr>
          <w:rFonts w:cs="Arial"/>
          <w:lang w:val="en-GB" w:eastAsia="ja-JP"/>
        </w:rPr>
        <w:t xml:space="preserve">sub-use case level, i.e. BM Case 1 and Case 2 reported as two separate </w:t>
      </w:r>
      <w:r w:rsidRPr="00B14056">
        <w:rPr>
          <w:rFonts w:cs="Arial"/>
          <w:i/>
          <w:iCs/>
          <w:lang w:val="en-GB" w:eastAsia="ja-JP"/>
        </w:rPr>
        <w:t xml:space="preserve">supported </w:t>
      </w:r>
      <w:r w:rsidRPr="00B14056" w:rsidDel="00C85E8F">
        <w:rPr>
          <w:rFonts w:cs="Arial"/>
          <w:i/>
          <w:lang w:val="en-GB" w:eastAsia="ja-JP"/>
        </w:rPr>
        <w:t>functionalities</w:t>
      </w:r>
      <w:r>
        <w:rPr>
          <w:rFonts w:cs="Arial"/>
          <w:lang w:val="en-GB" w:eastAsia="ja-JP"/>
        </w:rPr>
        <w:t xml:space="preserve">. At this stage, it is not clear if finer granularity is needed, it would be </w:t>
      </w:r>
      <w:proofErr w:type="gramStart"/>
      <w:r>
        <w:rPr>
          <w:rFonts w:cs="Arial"/>
          <w:lang w:val="en-GB" w:eastAsia="ja-JP"/>
        </w:rPr>
        <w:t>more clear</w:t>
      </w:r>
      <w:proofErr w:type="gramEnd"/>
      <w:r>
        <w:rPr>
          <w:rFonts w:cs="Arial"/>
          <w:lang w:val="en-GB" w:eastAsia="ja-JP"/>
        </w:rPr>
        <w:t xml:space="preserve"> when the </w:t>
      </w:r>
      <w:r w:rsidR="00A9173C">
        <w:rPr>
          <w:rFonts w:cs="Arial"/>
          <w:lang w:val="en-GB" w:eastAsia="ja-JP"/>
        </w:rPr>
        <w:t xml:space="preserve">inference configuration </w:t>
      </w:r>
      <w:r w:rsidR="00D81DAF">
        <w:rPr>
          <w:rFonts w:cs="Arial"/>
          <w:lang w:val="en-GB" w:eastAsia="ja-JP"/>
        </w:rPr>
        <w:t xml:space="preserve">related to </w:t>
      </w:r>
      <w:r w:rsidR="00A9173C">
        <w:rPr>
          <w:rFonts w:cs="Arial"/>
          <w:lang w:val="en-GB" w:eastAsia="ja-JP"/>
        </w:rPr>
        <w:t xml:space="preserve">step 3 and 5 </w:t>
      </w:r>
      <w:r w:rsidR="00D81DAF">
        <w:rPr>
          <w:rFonts w:cs="Arial"/>
          <w:lang w:val="en-GB" w:eastAsia="ja-JP"/>
        </w:rPr>
        <w:t>is</w:t>
      </w:r>
      <w:r w:rsidR="00A9173C">
        <w:rPr>
          <w:rFonts w:cs="Arial"/>
          <w:lang w:val="en-GB" w:eastAsia="ja-JP"/>
        </w:rPr>
        <w:t xml:space="preserve"> determined. </w:t>
      </w:r>
    </w:p>
    <w:tbl>
      <w:tblPr>
        <w:tblStyle w:val="TableGrid"/>
        <w:tblW w:w="0" w:type="auto"/>
        <w:tblLook w:val="04A0" w:firstRow="1" w:lastRow="0" w:firstColumn="1" w:lastColumn="0" w:noHBand="0" w:noVBand="1"/>
      </w:tblPr>
      <w:tblGrid>
        <w:gridCol w:w="9629"/>
      </w:tblGrid>
      <w:tr w:rsidR="0029504E" w:rsidRPr="0036139B" w14:paraId="6266D9A5" w14:textId="77777777">
        <w:tc>
          <w:tcPr>
            <w:tcW w:w="9629" w:type="dxa"/>
          </w:tcPr>
          <w:p w14:paraId="7E5AD57E" w14:textId="4774EA76" w:rsidR="0029504E" w:rsidRPr="00F525F0" w:rsidRDefault="0029504E">
            <w:pPr>
              <w:rPr>
                <w:rFonts w:cs="Arial"/>
                <w:color w:val="002060"/>
                <w:sz w:val="20"/>
                <w:szCs w:val="16"/>
                <w:lang w:eastAsia="zh-CN"/>
              </w:rPr>
            </w:pPr>
            <w:r w:rsidRPr="00F525F0">
              <w:rPr>
                <w:rFonts w:cs="Arial"/>
                <w:color w:val="002060"/>
                <w:sz w:val="20"/>
                <w:szCs w:val="16"/>
                <w:lang w:eastAsia="zh-CN"/>
              </w:rPr>
              <w:t xml:space="preserve">Q1 </w:t>
            </w:r>
            <w:r w:rsidR="00A9173C" w:rsidRPr="00F525F0">
              <w:rPr>
                <w:rFonts w:cs="Arial"/>
                <w:color w:val="002060"/>
                <w:sz w:val="20"/>
                <w:szCs w:val="16"/>
                <w:lang w:eastAsia="zh-CN"/>
              </w:rPr>
              <w:t>p</w:t>
            </w:r>
            <w:r w:rsidRPr="00F525F0">
              <w:rPr>
                <w:rFonts w:cs="Arial"/>
                <w:color w:val="002060"/>
                <w:sz w:val="20"/>
                <w:szCs w:val="16"/>
                <w:lang w:eastAsia="zh-CN"/>
              </w:rPr>
              <w:t>ropose</w:t>
            </w:r>
            <w:r w:rsidR="00A9173C" w:rsidRPr="00F525F0">
              <w:rPr>
                <w:rFonts w:cs="Arial"/>
                <w:color w:val="002060"/>
                <w:sz w:val="20"/>
                <w:szCs w:val="16"/>
                <w:lang w:eastAsia="zh-CN"/>
              </w:rPr>
              <w:t>d</w:t>
            </w:r>
            <w:r w:rsidRPr="00F525F0">
              <w:rPr>
                <w:rFonts w:cs="Arial"/>
                <w:color w:val="002060"/>
                <w:sz w:val="20"/>
                <w:szCs w:val="16"/>
                <w:lang w:eastAsia="zh-CN"/>
              </w:rPr>
              <w:t xml:space="preserve"> Response: </w:t>
            </w:r>
          </w:p>
          <w:p w14:paraId="2C2D56C7" w14:textId="77FBF4D3" w:rsidR="0029504E" w:rsidRPr="00F525F0" w:rsidRDefault="005F6556">
            <w:pPr>
              <w:rPr>
                <w:rFonts w:cs="Arial"/>
                <w:color w:val="002060"/>
                <w:sz w:val="20"/>
                <w:szCs w:val="16"/>
                <w:lang w:eastAsia="zh-CN"/>
              </w:rPr>
            </w:pPr>
            <w:r w:rsidRPr="00F525F0">
              <w:rPr>
                <w:rFonts w:cs="Arial"/>
                <w:color w:val="002060"/>
                <w:sz w:val="20"/>
                <w:szCs w:val="16"/>
                <w:lang w:eastAsia="zh-CN"/>
              </w:rPr>
              <w:t xml:space="preserve">From RAN1 perspective, </w:t>
            </w:r>
            <w:r w:rsidR="002A3749" w:rsidRPr="00F525F0">
              <w:rPr>
                <w:rFonts w:cs="Arial"/>
                <w:color w:val="002060"/>
                <w:sz w:val="20"/>
                <w:szCs w:val="16"/>
                <w:lang w:eastAsia="zh-CN"/>
              </w:rPr>
              <w:t xml:space="preserve">the supported functionalities in step 2 can at least be defined on a sub use case level (BM-Case 1 and BM-Case 2). RAN1 will further discuss </w:t>
            </w:r>
            <w:r w:rsidR="002D2171" w:rsidRPr="00F525F0">
              <w:rPr>
                <w:rFonts w:cs="Arial"/>
                <w:color w:val="002060"/>
                <w:sz w:val="20"/>
                <w:szCs w:val="16"/>
                <w:lang w:eastAsia="zh-CN"/>
              </w:rPr>
              <w:t xml:space="preserve">the possible </w:t>
            </w:r>
            <w:r w:rsidR="00BC3A88" w:rsidRPr="00F525F0">
              <w:rPr>
                <w:rFonts w:cs="Arial"/>
                <w:color w:val="002060"/>
                <w:sz w:val="20"/>
                <w:szCs w:val="16"/>
                <w:lang w:eastAsia="zh-CN"/>
              </w:rPr>
              <w:t xml:space="preserve">inference </w:t>
            </w:r>
            <w:r w:rsidR="002D2171" w:rsidRPr="00F525F0">
              <w:rPr>
                <w:rFonts w:cs="Arial"/>
                <w:color w:val="002060"/>
                <w:sz w:val="20"/>
                <w:szCs w:val="16"/>
                <w:lang w:eastAsia="zh-CN"/>
              </w:rPr>
              <w:t xml:space="preserve">configurations in step 3,5, which </w:t>
            </w:r>
            <w:r w:rsidR="00A9173C" w:rsidRPr="00F525F0">
              <w:rPr>
                <w:rFonts w:cs="Arial"/>
                <w:color w:val="002060"/>
                <w:sz w:val="20"/>
                <w:szCs w:val="16"/>
                <w:lang w:eastAsia="zh-CN"/>
              </w:rPr>
              <w:t xml:space="preserve">will indicate the needed functionality granularity. </w:t>
            </w:r>
          </w:p>
        </w:tc>
      </w:tr>
    </w:tbl>
    <w:p w14:paraId="1B096BDB" w14:textId="77777777" w:rsidR="000651F1" w:rsidRPr="00F525F0" w:rsidRDefault="000651F1" w:rsidP="00BE6B38">
      <w:pPr>
        <w:rPr>
          <w:rFonts w:cs="Arial"/>
          <w:lang w:eastAsia="ja-JP"/>
        </w:rPr>
      </w:pPr>
    </w:p>
    <w:tbl>
      <w:tblPr>
        <w:tblStyle w:val="TableGrid"/>
        <w:tblpPr w:leftFromText="180" w:rightFromText="180" w:vertAnchor="text" w:horzAnchor="margin" w:tblpY="158"/>
        <w:tblW w:w="0" w:type="auto"/>
        <w:tblLook w:val="04A0" w:firstRow="1" w:lastRow="0" w:firstColumn="1" w:lastColumn="0" w:noHBand="0" w:noVBand="1"/>
      </w:tblPr>
      <w:tblGrid>
        <w:gridCol w:w="9629"/>
      </w:tblGrid>
      <w:tr w:rsidR="008D7B13" w:rsidRPr="0036139B" w14:paraId="20DEDF9A" w14:textId="77777777" w:rsidTr="008D7B13">
        <w:tc>
          <w:tcPr>
            <w:tcW w:w="9629" w:type="dxa"/>
          </w:tcPr>
          <w:p w14:paraId="73ABCCDB" w14:textId="77777777" w:rsidR="008D7B13" w:rsidRPr="0036139B" w:rsidRDefault="008D7B13" w:rsidP="008D7B13">
            <w:pPr>
              <w:rPr>
                <w:rFonts w:cs="Arial"/>
                <w:sz w:val="20"/>
                <w:szCs w:val="20"/>
                <w:lang w:eastAsia="zh-CN"/>
              </w:rPr>
            </w:pPr>
            <w:r w:rsidRPr="00243B7B">
              <w:rPr>
                <w:rFonts w:cs="Arial"/>
                <w:sz w:val="20"/>
                <w:szCs w:val="20"/>
                <w:lang w:eastAsia="zh-CN"/>
              </w:rPr>
              <w:t xml:space="preserve">Q2: </w:t>
            </w:r>
            <w:r>
              <w:rPr>
                <w:rStyle w:val="normaltextrun"/>
                <w:color w:val="000000"/>
                <w:sz w:val="20"/>
                <w:szCs w:val="20"/>
              </w:rPr>
              <w:t>What is the content of NW-side additional condition, i.e. is it correct the RAN2 assumption of a NW-side additional condition assumed as associated ID?</w:t>
            </w:r>
          </w:p>
        </w:tc>
      </w:tr>
    </w:tbl>
    <w:p w14:paraId="4A76229F" w14:textId="77777777" w:rsidR="008D7B13" w:rsidRDefault="008D7B13" w:rsidP="00A65B58">
      <w:pPr>
        <w:rPr>
          <w:lang w:val="en-GB"/>
        </w:rPr>
      </w:pPr>
    </w:p>
    <w:p w14:paraId="62813930" w14:textId="1E89C035" w:rsidR="00EA15E5" w:rsidRDefault="00EA15E5" w:rsidP="00A65B58">
      <w:pPr>
        <w:rPr>
          <w:lang w:val="en-GB"/>
        </w:rPr>
      </w:pPr>
      <w:r>
        <w:rPr>
          <w:lang w:val="en-GB"/>
        </w:rPr>
        <w:t xml:space="preserve">Regarding </w:t>
      </w:r>
      <w:r w:rsidR="007611C0">
        <w:rPr>
          <w:lang w:val="en-GB"/>
        </w:rPr>
        <w:t>associated ID, RAN</w:t>
      </w:r>
      <w:r w:rsidR="00BA3CD2">
        <w:rPr>
          <w:lang w:val="en-GB"/>
        </w:rPr>
        <w:t>1 made the following agreements</w:t>
      </w:r>
      <w:r w:rsidR="008E44DD">
        <w:rPr>
          <w:lang w:val="en-GB"/>
        </w:rPr>
        <w:t xml:space="preserve"> for the beam management use case</w:t>
      </w:r>
      <w:r w:rsidR="00BA3CD2">
        <w:rPr>
          <w:lang w:val="en-GB"/>
        </w:rPr>
        <w:t xml:space="preserve">: </w:t>
      </w:r>
    </w:p>
    <w:p w14:paraId="2CD760DB" w14:textId="271725D9" w:rsidR="002E4CD7" w:rsidRDefault="002E4CD7" w:rsidP="00A65B58">
      <w:pPr>
        <w:rPr>
          <w:lang w:val="en-GB"/>
        </w:rPr>
      </w:pPr>
    </w:p>
    <w:p w14:paraId="71C2CB0C" w14:textId="31115F6A" w:rsidR="004855B4" w:rsidRDefault="00E6462E" w:rsidP="00977609">
      <w:pPr>
        <w:spacing w:line="240" w:lineRule="auto"/>
        <w:rPr>
          <w:lang w:val="en-GB"/>
        </w:rPr>
      </w:pPr>
      <w:r>
        <w:rPr>
          <w:b/>
          <w:bCs/>
          <w:noProof/>
          <w:lang w:val="en-GB"/>
        </w:rPr>
        <w:lastRenderedPageBreak/>
        <mc:AlternateContent>
          <mc:Choice Requires="wps">
            <w:drawing>
              <wp:anchor distT="0" distB="0" distL="114300" distR="114300" simplePos="0" relativeHeight="251658240" behindDoc="0" locked="0" layoutInCell="1" allowOverlap="1" wp14:anchorId="29C47A5A" wp14:editId="7917F569">
                <wp:simplePos x="0" y="0"/>
                <wp:positionH relativeFrom="column">
                  <wp:posOffset>-2540</wp:posOffset>
                </wp:positionH>
                <wp:positionV relativeFrom="paragraph">
                  <wp:posOffset>0</wp:posOffset>
                </wp:positionV>
                <wp:extent cx="6162675" cy="2425700"/>
                <wp:effectExtent l="0" t="0" r="9525" b="12700"/>
                <wp:wrapTopAndBottom/>
                <wp:docPr id="1465314232" name="Text Box 1"/>
                <wp:cNvGraphicFramePr/>
                <a:graphic xmlns:a="http://schemas.openxmlformats.org/drawingml/2006/main">
                  <a:graphicData uri="http://schemas.microsoft.com/office/word/2010/wordprocessingShape">
                    <wps:wsp>
                      <wps:cNvSpPr txBox="1"/>
                      <wps:spPr>
                        <a:xfrm>
                          <a:off x="0" y="0"/>
                          <a:ext cx="6162675" cy="2425700"/>
                        </a:xfrm>
                        <a:prstGeom prst="rect">
                          <a:avLst/>
                        </a:prstGeom>
                        <a:solidFill>
                          <a:schemeClr val="lt1"/>
                        </a:solidFill>
                        <a:ln w="6350">
                          <a:solidFill>
                            <a:prstClr val="black"/>
                          </a:solidFill>
                        </a:ln>
                      </wps:spPr>
                      <wps:txbx>
                        <w:txbxContent>
                          <w:p w14:paraId="2C50D408" w14:textId="77777777" w:rsidR="005520BF" w:rsidRPr="002E4CD7" w:rsidRDefault="005520BF" w:rsidP="002E4CD7">
                            <w:pPr>
                              <w:spacing w:after="0"/>
                              <w:rPr>
                                <w:rFonts w:eastAsia="DengXian"/>
                                <w:iCs/>
                                <w:sz w:val="14"/>
                                <w:szCs w:val="16"/>
                                <w:highlight w:val="darkYellow"/>
                                <w:lang w:eastAsia="zh-CN"/>
                              </w:rPr>
                            </w:pPr>
                            <w:r w:rsidRPr="002E4CD7">
                              <w:rPr>
                                <w:rFonts w:eastAsia="DengXian" w:hint="eastAsia"/>
                                <w:iCs/>
                                <w:sz w:val="14"/>
                                <w:szCs w:val="16"/>
                                <w:highlight w:val="darkYellow"/>
                                <w:lang w:eastAsia="zh-CN"/>
                              </w:rPr>
                              <w:t>Working Assumption</w:t>
                            </w:r>
                          </w:p>
                          <w:p w14:paraId="33E2EF2E" w14:textId="77777777" w:rsidR="005520BF" w:rsidRPr="002E4CD7" w:rsidRDefault="005520BF" w:rsidP="002E4CD7">
                            <w:pPr>
                              <w:pStyle w:val="ListParagraph"/>
                              <w:numPr>
                                <w:ilvl w:val="0"/>
                                <w:numId w:val="30"/>
                              </w:numPr>
                              <w:rPr>
                                <w:iCs/>
                                <w:sz w:val="16"/>
                                <w:szCs w:val="16"/>
                                <w:lang w:eastAsia="x-none"/>
                              </w:rPr>
                            </w:pPr>
                            <w:r w:rsidRPr="002E4CD7">
                              <w:rPr>
                                <w:iCs/>
                                <w:sz w:val="16"/>
                                <w:szCs w:val="16"/>
                                <w:lang w:eastAsia="x-none"/>
                              </w:rPr>
                              <w:t>Regarding the associated ID for Rel-19, the UE assum</w:t>
                            </w:r>
                            <w:r w:rsidRPr="002E4CD7">
                              <w:rPr>
                                <w:rFonts w:eastAsia="DengXian" w:hint="eastAsia"/>
                                <w:iCs/>
                                <w:sz w:val="16"/>
                                <w:szCs w:val="16"/>
                                <w:lang w:eastAsia="zh-CN"/>
                              </w:rPr>
                              <w:t xml:space="preserve">es that </w:t>
                            </w:r>
                            <w:r w:rsidRPr="002E4CD7">
                              <w:rPr>
                                <w:iCs/>
                                <w:sz w:val="16"/>
                                <w:szCs w:val="16"/>
                                <w:lang w:eastAsia="x-none"/>
                              </w:rPr>
                              <w:t>NW-side additional condition</w:t>
                            </w:r>
                            <w:r w:rsidRPr="002E4CD7">
                              <w:rPr>
                                <w:rFonts w:eastAsia="DengXian" w:hint="eastAsia"/>
                                <w:iCs/>
                                <w:sz w:val="16"/>
                                <w:szCs w:val="16"/>
                                <w:lang w:eastAsia="zh-CN"/>
                              </w:rPr>
                              <w:t>s</w:t>
                            </w:r>
                            <w:r w:rsidRPr="002E4CD7">
                              <w:rPr>
                                <w:iCs/>
                                <w:sz w:val="16"/>
                                <w:szCs w:val="16"/>
                                <w:lang w:eastAsia="x-none"/>
                              </w:rPr>
                              <w:t xml:space="preserve"> with the same associated ID </w:t>
                            </w:r>
                            <w:r w:rsidRPr="002E4CD7">
                              <w:rPr>
                                <w:rFonts w:eastAsia="DengXian" w:hint="eastAsia"/>
                                <w:iCs/>
                                <w:sz w:val="16"/>
                                <w:szCs w:val="16"/>
                                <w:lang w:eastAsia="zh-CN"/>
                              </w:rPr>
                              <w:t>are</w:t>
                            </w:r>
                            <w:r w:rsidRPr="002E4CD7">
                              <w:rPr>
                                <w:iCs/>
                                <w:sz w:val="16"/>
                                <w:szCs w:val="16"/>
                                <w:lang w:eastAsia="x-none"/>
                              </w:rPr>
                              <w:t xml:space="preserve"> </w:t>
                            </w:r>
                            <w:r w:rsidRPr="002E4CD7">
                              <w:rPr>
                                <w:rFonts w:eastAsia="DengXian" w:hint="eastAsia"/>
                                <w:iCs/>
                                <w:sz w:val="16"/>
                                <w:szCs w:val="16"/>
                                <w:lang w:eastAsia="zh-CN"/>
                              </w:rPr>
                              <w:t xml:space="preserve">consistent </w:t>
                            </w:r>
                            <w:r w:rsidRPr="002E4CD7">
                              <w:rPr>
                                <w:iCs/>
                                <w:sz w:val="16"/>
                                <w:szCs w:val="16"/>
                                <w:lang w:eastAsia="x-none"/>
                              </w:rPr>
                              <w:t xml:space="preserve">at least within a cell  </w:t>
                            </w:r>
                          </w:p>
                          <w:p w14:paraId="485FA2BF" w14:textId="77777777" w:rsidR="00BA3CD2" w:rsidRPr="002E4CD7" w:rsidRDefault="00BA3CD2" w:rsidP="002E4CD7">
                            <w:pPr>
                              <w:pStyle w:val="ListParagraph"/>
                              <w:numPr>
                                <w:ilvl w:val="1"/>
                                <w:numId w:val="30"/>
                              </w:numPr>
                              <w:spacing w:line="240" w:lineRule="auto"/>
                              <w:rPr>
                                <w:sz w:val="16"/>
                                <w:szCs w:val="16"/>
                              </w:rPr>
                            </w:pPr>
                            <w:r w:rsidRPr="002E4CD7">
                              <w:rPr>
                                <w:sz w:val="16"/>
                                <w:szCs w:val="16"/>
                              </w:rPr>
                              <w:t xml:space="preserve">FFS: whether/how to define </w:t>
                            </w:r>
                            <w:r w:rsidRPr="002E4CD7">
                              <w:rPr>
                                <w:i/>
                                <w:iCs/>
                                <w:sz w:val="16"/>
                                <w:szCs w:val="16"/>
                              </w:rPr>
                              <w:t>similar properties</w:t>
                            </w:r>
                            <w:r w:rsidRPr="002E4CD7">
                              <w:rPr>
                                <w:sz w:val="16"/>
                                <w:szCs w:val="16"/>
                              </w:rPr>
                              <w:t xml:space="preserve"> of a DL Tx beam or beam set/list</w:t>
                            </w:r>
                          </w:p>
                          <w:p w14:paraId="600835A6" w14:textId="77777777" w:rsidR="002E4CD7" w:rsidRPr="002E4CD7" w:rsidRDefault="002E4CD7" w:rsidP="002E4CD7">
                            <w:pPr>
                              <w:spacing w:after="0"/>
                              <w:rPr>
                                <w:rFonts w:eastAsia="DengXian"/>
                                <w:sz w:val="14"/>
                                <w:szCs w:val="16"/>
                                <w:highlight w:val="green"/>
                                <w:lang w:eastAsia="zh-CN"/>
                              </w:rPr>
                            </w:pPr>
                            <w:r w:rsidRPr="002E4CD7">
                              <w:rPr>
                                <w:rFonts w:eastAsia="DengXian" w:hint="eastAsia"/>
                                <w:sz w:val="14"/>
                                <w:szCs w:val="16"/>
                                <w:highlight w:val="green"/>
                                <w:lang w:eastAsia="zh-CN"/>
                              </w:rPr>
                              <w:t>Agreement</w:t>
                            </w:r>
                          </w:p>
                          <w:p w14:paraId="35FF1765" w14:textId="77777777" w:rsidR="002E4CD7" w:rsidRPr="002E4CD7" w:rsidRDefault="002E4CD7" w:rsidP="002E4CD7">
                            <w:pPr>
                              <w:spacing w:after="0"/>
                              <w:rPr>
                                <w:rFonts w:eastAsia="DengXian"/>
                                <w:sz w:val="14"/>
                                <w:szCs w:val="16"/>
                                <w:lang w:eastAsia="zh-CN"/>
                              </w:rPr>
                            </w:pPr>
                            <w:r w:rsidRPr="002E4CD7">
                              <w:rPr>
                                <w:rFonts w:eastAsia="Times New Roman"/>
                                <w:sz w:val="14"/>
                                <w:szCs w:val="16"/>
                              </w:rPr>
                              <w:t>For UE sided model in beam management, support</w:t>
                            </w:r>
                            <w:r w:rsidRPr="002E4CD7">
                              <w:rPr>
                                <w:rFonts w:eastAsia="Times New Roman"/>
                                <w:color w:val="FF0000"/>
                                <w:sz w:val="14"/>
                                <w:szCs w:val="16"/>
                              </w:rPr>
                              <w:t xml:space="preserve"> </w:t>
                            </w:r>
                            <w:r w:rsidRPr="002E4CD7">
                              <w:rPr>
                                <w:rFonts w:eastAsia="Times New Roman"/>
                                <w:sz w:val="14"/>
                                <w:szCs w:val="16"/>
                              </w:rPr>
                              <w:t>associated ID</w:t>
                            </w:r>
                          </w:p>
                          <w:p w14:paraId="16313B5C" w14:textId="77777777" w:rsidR="002E4CD7" w:rsidRPr="002E4CD7" w:rsidRDefault="002E4CD7" w:rsidP="002E4CD7">
                            <w:pPr>
                              <w:numPr>
                                <w:ilvl w:val="0"/>
                                <w:numId w:val="31"/>
                              </w:numPr>
                              <w:tabs>
                                <w:tab w:val="left" w:pos="360"/>
                                <w:tab w:val="left" w:pos="720"/>
                              </w:tabs>
                              <w:spacing w:after="0" w:line="240" w:lineRule="auto"/>
                              <w:rPr>
                                <w:rFonts w:eastAsia="Times New Roman"/>
                                <w:sz w:val="14"/>
                                <w:szCs w:val="16"/>
                                <w:highlight w:val="darkYellow"/>
                              </w:rPr>
                            </w:pPr>
                            <w:r w:rsidRPr="002E4CD7">
                              <w:rPr>
                                <w:rFonts w:eastAsia="DengXian" w:hint="eastAsia"/>
                                <w:sz w:val="14"/>
                                <w:szCs w:val="16"/>
                                <w:highlight w:val="darkYellow"/>
                                <w:lang w:eastAsia="zh-CN"/>
                              </w:rPr>
                              <w:t>[Working Assumption]</w:t>
                            </w:r>
                          </w:p>
                          <w:p w14:paraId="79BEFEB4" w14:textId="77777777" w:rsidR="002E4CD7" w:rsidRPr="002E4CD7" w:rsidRDefault="002E4CD7" w:rsidP="002E4CD7">
                            <w:pPr>
                              <w:numPr>
                                <w:ilvl w:val="1"/>
                                <w:numId w:val="31"/>
                              </w:numPr>
                              <w:tabs>
                                <w:tab w:val="left" w:pos="360"/>
                                <w:tab w:val="left" w:pos="709"/>
                              </w:tabs>
                              <w:spacing w:after="0" w:line="240" w:lineRule="auto"/>
                              <w:rPr>
                                <w:rFonts w:eastAsia="Times New Roman"/>
                                <w:sz w:val="14"/>
                                <w:szCs w:val="16"/>
                                <w:highlight w:val="darkYellow"/>
                              </w:rPr>
                            </w:pPr>
                            <w:r w:rsidRPr="002E4CD7">
                              <w:rPr>
                                <w:rFonts w:eastAsia="Times New Roman"/>
                                <w:sz w:val="14"/>
                                <w:szCs w:val="16"/>
                                <w:highlight w:val="darkYellow"/>
                              </w:rPr>
                              <w:t>The associated ID</w:t>
                            </w:r>
                            <w:r w:rsidRPr="002E4CD7">
                              <w:rPr>
                                <w:rFonts w:eastAsia="DengXian" w:hint="eastAsia"/>
                                <w:sz w:val="14"/>
                                <w:szCs w:val="16"/>
                                <w:highlight w:val="darkYellow"/>
                                <w:lang w:eastAsia="zh-CN"/>
                              </w:rPr>
                              <w:t xml:space="preserve"> </w:t>
                            </w:r>
                            <w:r w:rsidRPr="002E4CD7">
                              <w:rPr>
                                <w:rFonts w:eastAsia="Times New Roman"/>
                                <w:sz w:val="14"/>
                                <w:szCs w:val="16"/>
                                <w:highlight w:val="darkYellow"/>
                              </w:rPr>
                              <w:t>at least can be configured</w:t>
                            </w:r>
                            <w:r w:rsidRPr="002E4CD7">
                              <w:rPr>
                                <w:rFonts w:eastAsia="DengXian" w:hint="eastAsia"/>
                                <w:sz w:val="14"/>
                                <w:szCs w:val="16"/>
                                <w:highlight w:val="darkYellow"/>
                                <w:lang w:eastAsia="zh-CN"/>
                              </w:rPr>
                              <w:t xml:space="preserve"> </w:t>
                            </w:r>
                            <w:r w:rsidRPr="002E4CD7">
                              <w:rPr>
                                <w:rFonts w:eastAsia="Times New Roman"/>
                                <w:sz w:val="14"/>
                                <w:szCs w:val="16"/>
                                <w:highlight w:val="darkYellow"/>
                              </w:rPr>
                              <w:t xml:space="preserve">within CSI framework </w:t>
                            </w:r>
                          </w:p>
                          <w:p w14:paraId="2F3E27C4" w14:textId="77777777" w:rsidR="002E4CD7" w:rsidRPr="002E4CD7" w:rsidRDefault="002E4CD7" w:rsidP="002E4CD7">
                            <w:pPr>
                              <w:pStyle w:val="ListParagraph"/>
                              <w:numPr>
                                <w:ilvl w:val="2"/>
                                <w:numId w:val="31"/>
                              </w:numPr>
                              <w:tabs>
                                <w:tab w:val="left" w:pos="360"/>
                                <w:tab w:val="left" w:pos="1080"/>
                              </w:tabs>
                              <w:spacing w:line="240" w:lineRule="auto"/>
                              <w:rPr>
                                <w:rFonts w:eastAsia="Times New Roman"/>
                                <w:sz w:val="16"/>
                                <w:szCs w:val="16"/>
                                <w:highlight w:val="darkYellow"/>
                              </w:rPr>
                            </w:pPr>
                            <w:r w:rsidRPr="002E4CD7">
                              <w:rPr>
                                <w:sz w:val="16"/>
                                <w:szCs w:val="16"/>
                                <w:highlight w:val="darkYellow"/>
                                <w:lang w:val="en-US"/>
                              </w:rPr>
                              <w:t>FFS on details</w:t>
                            </w:r>
                          </w:p>
                          <w:p w14:paraId="7E886516" w14:textId="77777777" w:rsidR="002E4CD7" w:rsidRPr="002E4CD7" w:rsidRDefault="002E4CD7" w:rsidP="002E4CD7">
                            <w:pPr>
                              <w:pStyle w:val="ListParagraph"/>
                              <w:numPr>
                                <w:ilvl w:val="2"/>
                                <w:numId w:val="31"/>
                              </w:numPr>
                              <w:tabs>
                                <w:tab w:val="left" w:pos="360"/>
                                <w:tab w:val="left" w:pos="1080"/>
                              </w:tabs>
                              <w:spacing w:line="240" w:lineRule="auto"/>
                              <w:rPr>
                                <w:rFonts w:eastAsia="Times New Roman"/>
                                <w:sz w:val="16"/>
                                <w:szCs w:val="16"/>
                                <w:highlight w:val="darkYellow"/>
                              </w:rPr>
                            </w:pPr>
                            <w:r w:rsidRPr="002E4CD7">
                              <w:rPr>
                                <w:sz w:val="16"/>
                                <w:szCs w:val="16"/>
                                <w:highlight w:val="darkYellow"/>
                                <w:lang w:val="en-US"/>
                              </w:rPr>
                              <w:t>FFS on whether/how to configure/indicate the associated ID via other signal(s) and/or in other procedure(s)/framework(s)</w:t>
                            </w:r>
                          </w:p>
                          <w:p w14:paraId="519B09DB" w14:textId="77777777" w:rsidR="002E4CD7" w:rsidRPr="002E4CD7" w:rsidRDefault="002E4CD7" w:rsidP="002E4CD7">
                            <w:pPr>
                              <w:numPr>
                                <w:ilvl w:val="0"/>
                                <w:numId w:val="31"/>
                              </w:numPr>
                              <w:tabs>
                                <w:tab w:val="left" w:pos="360"/>
                              </w:tabs>
                              <w:spacing w:after="0" w:line="240" w:lineRule="auto"/>
                              <w:ind w:left="709"/>
                              <w:rPr>
                                <w:rFonts w:eastAsia="Times New Roman"/>
                                <w:sz w:val="14"/>
                                <w:szCs w:val="16"/>
                                <w:lang w:eastAsia="zh-CN"/>
                              </w:rPr>
                            </w:pPr>
                            <w:r w:rsidRPr="002E4CD7">
                              <w:rPr>
                                <w:rFonts w:eastAsia="Times New Roman"/>
                                <w:sz w:val="14"/>
                                <w:szCs w:val="16"/>
                                <w:lang w:eastAsia="zh-CN"/>
                              </w:rPr>
                              <w:t xml:space="preserve">UE may assume the </w:t>
                            </w:r>
                            <w:r w:rsidRPr="002E4CD7">
                              <w:rPr>
                                <w:rFonts w:eastAsia="DengXian" w:hint="eastAsia"/>
                                <w:sz w:val="14"/>
                                <w:szCs w:val="16"/>
                                <w:lang w:eastAsia="zh-CN"/>
                              </w:rPr>
                              <w:t xml:space="preserve">similar </w:t>
                            </w:r>
                            <w:r w:rsidRPr="002E4CD7">
                              <w:rPr>
                                <w:rFonts w:eastAsia="Times New Roman"/>
                                <w:sz w:val="14"/>
                                <w:szCs w:val="16"/>
                                <w:lang w:eastAsia="zh-CN"/>
                              </w:rPr>
                              <w:t>properties of a DL Tx beam or beam set/list associated with the same associated ID</w:t>
                            </w:r>
                          </w:p>
                          <w:p w14:paraId="39E8547B" w14:textId="5DA031CA" w:rsidR="007E5F61" w:rsidRDefault="002E4CD7" w:rsidP="004855B4">
                            <w:pPr>
                              <w:pStyle w:val="ListParagraph"/>
                              <w:numPr>
                                <w:ilvl w:val="1"/>
                                <w:numId w:val="30"/>
                              </w:numPr>
                              <w:spacing w:line="240" w:lineRule="auto"/>
                              <w:rPr>
                                <w:sz w:val="16"/>
                                <w:szCs w:val="16"/>
                              </w:rPr>
                            </w:pPr>
                            <w:r w:rsidRPr="002E4CD7">
                              <w:rPr>
                                <w:sz w:val="16"/>
                                <w:szCs w:val="16"/>
                              </w:rPr>
                              <w:t xml:space="preserve">FFS: whether/how to define </w:t>
                            </w:r>
                            <w:r w:rsidRPr="002E4CD7">
                              <w:rPr>
                                <w:i/>
                                <w:iCs/>
                                <w:sz w:val="16"/>
                                <w:szCs w:val="16"/>
                              </w:rPr>
                              <w:t>similar properties</w:t>
                            </w:r>
                            <w:r w:rsidRPr="002E4CD7">
                              <w:rPr>
                                <w:sz w:val="16"/>
                                <w:szCs w:val="16"/>
                              </w:rPr>
                              <w:t xml:space="preserve"> of a DL Tx beam or beam set/list</w:t>
                            </w:r>
                          </w:p>
                          <w:p w14:paraId="541C99CD" w14:textId="77777777" w:rsidR="004855B4" w:rsidRPr="00382A95" w:rsidRDefault="004855B4" w:rsidP="004855B4">
                            <w:pPr>
                              <w:pStyle w:val="ListParagraph"/>
                              <w:numPr>
                                <w:ilvl w:val="1"/>
                                <w:numId w:val="30"/>
                              </w:numPr>
                              <w:spacing w:line="240" w:lineRule="auto"/>
                              <w:rPr>
                                <w:sz w:val="16"/>
                                <w:szCs w:val="16"/>
                              </w:rPr>
                            </w:pPr>
                          </w:p>
                          <w:p w14:paraId="4E2E5BD6" w14:textId="77777777" w:rsidR="004855B4" w:rsidRPr="00382A95" w:rsidRDefault="004855B4" w:rsidP="004855B4">
                            <w:pPr>
                              <w:spacing w:after="0" w:line="240" w:lineRule="auto"/>
                              <w:rPr>
                                <w:rFonts w:ascii="Times" w:eastAsia="DengXian" w:hAnsi="Times" w:cs="Times New Roman"/>
                                <w:sz w:val="16"/>
                                <w:szCs w:val="16"/>
                                <w:highlight w:val="darkYellow"/>
                                <w:lang w:eastAsia="zh-CN"/>
                              </w:rPr>
                            </w:pPr>
                            <w:r w:rsidRPr="00382A95">
                              <w:rPr>
                                <w:rFonts w:ascii="Times" w:eastAsia="DengXian" w:hAnsi="Times" w:cs="Times New Roman"/>
                                <w:sz w:val="16"/>
                                <w:szCs w:val="16"/>
                                <w:highlight w:val="darkYellow"/>
                                <w:lang w:eastAsia="zh-CN"/>
                              </w:rPr>
                              <w:t>Working Assumption</w:t>
                            </w:r>
                          </w:p>
                          <w:p w14:paraId="6385F6AF" w14:textId="77777777" w:rsidR="004855B4" w:rsidRPr="00382A95" w:rsidRDefault="004855B4" w:rsidP="004855B4">
                            <w:pPr>
                              <w:spacing w:after="0" w:line="240" w:lineRule="auto"/>
                              <w:rPr>
                                <w:rFonts w:ascii="Times" w:eastAsia="Batang" w:hAnsi="Times" w:cs="Times New Roman"/>
                                <w:sz w:val="16"/>
                                <w:szCs w:val="16"/>
                                <w:lang w:eastAsia="x-none"/>
                              </w:rPr>
                            </w:pPr>
                            <w:r w:rsidRPr="00382A95">
                              <w:rPr>
                                <w:rFonts w:ascii="Times" w:eastAsia="Batang" w:hAnsi="Times" w:cs="Times New Roman"/>
                                <w:sz w:val="16"/>
                                <w:szCs w:val="16"/>
                                <w:lang w:eastAsia="x-none"/>
                              </w:rPr>
                              <w:t>Regarding the associated ID for Rel-19, the UE assum</w:t>
                            </w:r>
                            <w:r w:rsidRPr="00382A95">
                              <w:rPr>
                                <w:rFonts w:ascii="Times" w:eastAsia="DengXian" w:hAnsi="Times" w:cs="Times New Roman"/>
                                <w:sz w:val="16"/>
                                <w:szCs w:val="16"/>
                                <w:lang w:eastAsia="zh-CN"/>
                              </w:rPr>
                              <w:t xml:space="preserve">es that </w:t>
                            </w:r>
                            <w:r w:rsidRPr="00382A95">
                              <w:rPr>
                                <w:rFonts w:ascii="Times" w:eastAsia="Batang" w:hAnsi="Times" w:cs="Times New Roman"/>
                                <w:sz w:val="16"/>
                                <w:szCs w:val="16"/>
                                <w:lang w:eastAsia="x-none"/>
                              </w:rPr>
                              <w:t>NW-side additional condition</w:t>
                            </w:r>
                            <w:r w:rsidRPr="00382A95">
                              <w:rPr>
                                <w:rFonts w:ascii="Times" w:eastAsia="DengXian" w:hAnsi="Times" w:cs="Times New Roman"/>
                                <w:sz w:val="16"/>
                                <w:szCs w:val="16"/>
                                <w:lang w:eastAsia="zh-CN"/>
                              </w:rPr>
                              <w:t>s</w:t>
                            </w:r>
                            <w:r w:rsidRPr="00382A95">
                              <w:rPr>
                                <w:rFonts w:ascii="Times" w:eastAsia="Batang" w:hAnsi="Times" w:cs="Times New Roman"/>
                                <w:sz w:val="16"/>
                                <w:szCs w:val="16"/>
                                <w:lang w:eastAsia="x-none"/>
                              </w:rPr>
                              <w:t xml:space="preserve"> with the same associated ID </w:t>
                            </w:r>
                            <w:r w:rsidRPr="00382A95">
                              <w:rPr>
                                <w:rFonts w:ascii="Times" w:eastAsia="DengXian" w:hAnsi="Times" w:cs="Times New Roman"/>
                                <w:sz w:val="16"/>
                                <w:szCs w:val="16"/>
                                <w:lang w:eastAsia="zh-CN"/>
                              </w:rPr>
                              <w:t>are</w:t>
                            </w:r>
                            <w:r w:rsidRPr="00382A95">
                              <w:rPr>
                                <w:rFonts w:ascii="Times" w:eastAsia="Batang" w:hAnsi="Times" w:cs="Times New Roman"/>
                                <w:sz w:val="16"/>
                                <w:szCs w:val="16"/>
                                <w:lang w:eastAsia="x-none"/>
                              </w:rPr>
                              <w:t xml:space="preserve"> </w:t>
                            </w:r>
                            <w:r w:rsidRPr="00382A95">
                              <w:rPr>
                                <w:rFonts w:ascii="Times" w:eastAsia="DengXian" w:hAnsi="Times" w:cs="Times New Roman"/>
                                <w:sz w:val="16"/>
                                <w:szCs w:val="16"/>
                                <w:lang w:eastAsia="zh-CN"/>
                              </w:rPr>
                              <w:t xml:space="preserve">consistent </w:t>
                            </w:r>
                            <w:r w:rsidRPr="00382A95">
                              <w:rPr>
                                <w:rFonts w:ascii="Times" w:eastAsia="Batang" w:hAnsi="Times" w:cs="Times New Roman"/>
                                <w:sz w:val="16"/>
                                <w:szCs w:val="16"/>
                                <w:lang w:eastAsia="x-none"/>
                              </w:rPr>
                              <w:t xml:space="preserve">at least within a cell  </w:t>
                            </w:r>
                          </w:p>
                          <w:p w14:paraId="4EE7B278" w14:textId="31FC63D6" w:rsidR="002E4CD7" w:rsidRPr="00382A95" w:rsidRDefault="004855B4" w:rsidP="00382A95">
                            <w:pPr>
                              <w:numPr>
                                <w:ilvl w:val="0"/>
                                <w:numId w:val="46"/>
                              </w:numPr>
                              <w:spacing w:before="60" w:after="120" w:line="300" w:lineRule="auto"/>
                              <w:contextualSpacing/>
                              <w:jc w:val="both"/>
                              <w:rPr>
                                <w:rFonts w:ascii="Times" w:eastAsia="Batang" w:hAnsi="Times" w:cs="Times New Roman"/>
                                <w:sz w:val="16"/>
                                <w:szCs w:val="16"/>
                                <w:lang w:eastAsia="x-none"/>
                              </w:rPr>
                            </w:pPr>
                            <w:r w:rsidRPr="00382A95">
                              <w:rPr>
                                <w:rFonts w:ascii="Times" w:eastAsia="Batang" w:hAnsi="Times" w:cs="Times New Roman"/>
                                <w:sz w:val="16"/>
                                <w:szCs w:val="16"/>
                                <w:lang w:eastAsia="x-none"/>
                              </w:rPr>
                              <w:t>FFS: whether/how UE assumption can be applicable for multiple cells (including the feasibility study</w:t>
                            </w:r>
                            <w:r>
                              <w:rPr>
                                <w:rFonts w:ascii="Times" w:eastAsia="Batang" w:hAnsi="Times" w:cs="Times New Roman"/>
                                <w:iCs/>
                                <w:sz w:val="16"/>
                                <w:szCs w:val="16"/>
                                <w:lang w:eastAsia="x-none"/>
                              </w:rPr>
                              <w:t>)</w:t>
                            </w:r>
                          </w:p>
                          <w:p w14:paraId="17F35E8B" w14:textId="77777777" w:rsidR="00BA3CD2" w:rsidRPr="002E4CD7" w:rsidRDefault="00BA3CD2" w:rsidP="002E4CD7">
                            <w:pPr>
                              <w:spacing w:after="0"/>
                              <w:rPr>
                                <w:sz w:val="14"/>
                                <w:szCs w:val="16"/>
                              </w:rPr>
                            </w:pPr>
                          </w:p>
                          <w:p w14:paraId="76DFD378" w14:textId="77777777" w:rsidR="00BA3CD2" w:rsidRPr="002E4CD7" w:rsidRDefault="00BA3CD2" w:rsidP="002E4CD7">
                            <w:pPr>
                              <w:spacing w:after="0"/>
                              <w:rPr>
                                <w:sz w:val="14"/>
                                <w:szCs w:val="16"/>
                              </w:rPr>
                            </w:pPr>
                          </w:p>
                          <w:p w14:paraId="10BF1773" w14:textId="77777777" w:rsidR="00BA3CD2" w:rsidRPr="002E4CD7" w:rsidRDefault="00BA3CD2" w:rsidP="002E4CD7">
                            <w:pPr>
                              <w:spacing w:after="0"/>
                              <w:rPr>
                                <w:sz w:val="14"/>
                                <w:szCs w:val="16"/>
                              </w:rPr>
                            </w:pPr>
                          </w:p>
                          <w:p w14:paraId="47DF2385" w14:textId="77777777" w:rsidR="00BA3CD2" w:rsidRPr="002E4CD7" w:rsidRDefault="00BA3CD2" w:rsidP="002E4CD7">
                            <w:pPr>
                              <w:spacing w:after="0"/>
                              <w:rPr>
                                <w:sz w:val="14"/>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9C47A5A" id="_x0000_t202" coordsize="21600,21600" o:spt="202" path="m,l,21600r21600,l21600,xe">
                <v:stroke joinstyle="miter"/>
                <v:path gradientshapeok="t" o:connecttype="rect"/>
              </v:shapetype>
              <v:shape id="Text Box 1" o:spid="_x0000_s1026" type="#_x0000_t202" style="position:absolute;margin-left:-.2pt;margin-top:0;width:485.25pt;height:191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" fillcolor="white [3201]" strokeweight=".5pt">
                <v:textbox>
                  <w:txbxContent>
                    <w:p w14:paraId="2C50D408" w14:textId="77777777" w:rsidR="005520BF" w:rsidRPr="002E4CD7" w:rsidRDefault="005520BF" w:rsidP="002E4CD7">
                      <w:pPr>
                        <w:spacing w:after="0"/>
                        <w:rPr>
                          <w:rFonts w:eastAsia="DengXian"/>
                          <w:iCs/>
                          <w:sz w:val="14"/>
                          <w:szCs w:val="16"/>
                          <w:highlight w:val="darkYellow"/>
                          <w:lang w:eastAsia="zh-CN"/>
                        </w:rPr>
                      </w:pPr>
                      <w:r w:rsidRPr="002E4CD7">
                        <w:rPr>
                          <w:rFonts w:eastAsia="DengXian" w:hint="eastAsia"/>
                          <w:iCs/>
                          <w:sz w:val="14"/>
                          <w:szCs w:val="16"/>
                          <w:highlight w:val="darkYellow"/>
                          <w:lang w:eastAsia="zh-CN"/>
                        </w:rPr>
                        <w:t>Working Assumption</w:t>
                      </w:r>
                    </w:p>
                    <w:p w14:paraId="33E2EF2E" w14:textId="77777777" w:rsidR="005520BF" w:rsidRPr="002E4CD7" w:rsidRDefault="005520BF" w:rsidP="002E4CD7">
                      <w:pPr>
                        <w:pStyle w:val="ListParagraph"/>
                        <w:numPr>
                          <w:ilvl w:val="0"/>
                          <w:numId w:val="30"/>
                        </w:numPr>
                        <w:rPr>
                          <w:iCs/>
                          <w:sz w:val="16"/>
                          <w:szCs w:val="16"/>
                          <w:lang w:eastAsia="x-none"/>
                        </w:rPr>
                      </w:pPr>
                      <w:r w:rsidRPr="002E4CD7">
                        <w:rPr>
                          <w:iCs/>
                          <w:sz w:val="16"/>
                          <w:szCs w:val="16"/>
                          <w:lang w:eastAsia="x-none"/>
                        </w:rPr>
                        <w:t>Regarding the associated ID for Rel-19, the UE assum</w:t>
                      </w:r>
                      <w:r w:rsidRPr="002E4CD7">
                        <w:rPr>
                          <w:rFonts w:eastAsia="DengXian" w:hint="eastAsia"/>
                          <w:iCs/>
                          <w:sz w:val="16"/>
                          <w:szCs w:val="16"/>
                          <w:lang w:eastAsia="zh-CN"/>
                        </w:rPr>
                        <w:t xml:space="preserve">es that </w:t>
                      </w:r>
                      <w:r w:rsidRPr="002E4CD7">
                        <w:rPr>
                          <w:iCs/>
                          <w:sz w:val="16"/>
                          <w:szCs w:val="16"/>
                          <w:lang w:eastAsia="x-none"/>
                        </w:rPr>
                        <w:t>NW-side additional condition</w:t>
                      </w:r>
                      <w:r w:rsidRPr="002E4CD7">
                        <w:rPr>
                          <w:rFonts w:eastAsia="DengXian" w:hint="eastAsia"/>
                          <w:iCs/>
                          <w:sz w:val="16"/>
                          <w:szCs w:val="16"/>
                          <w:lang w:eastAsia="zh-CN"/>
                        </w:rPr>
                        <w:t>s</w:t>
                      </w:r>
                      <w:r w:rsidRPr="002E4CD7">
                        <w:rPr>
                          <w:iCs/>
                          <w:sz w:val="16"/>
                          <w:szCs w:val="16"/>
                          <w:lang w:eastAsia="x-none"/>
                        </w:rPr>
                        <w:t xml:space="preserve"> with the same associated ID </w:t>
                      </w:r>
                      <w:r w:rsidRPr="002E4CD7">
                        <w:rPr>
                          <w:rFonts w:eastAsia="DengXian" w:hint="eastAsia"/>
                          <w:iCs/>
                          <w:sz w:val="16"/>
                          <w:szCs w:val="16"/>
                          <w:lang w:eastAsia="zh-CN"/>
                        </w:rPr>
                        <w:t>are</w:t>
                      </w:r>
                      <w:r w:rsidRPr="002E4CD7">
                        <w:rPr>
                          <w:iCs/>
                          <w:sz w:val="16"/>
                          <w:szCs w:val="16"/>
                          <w:lang w:eastAsia="x-none"/>
                        </w:rPr>
                        <w:t xml:space="preserve"> </w:t>
                      </w:r>
                      <w:r w:rsidRPr="002E4CD7">
                        <w:rPr>
                          <w:rFonts w:eastAsia="DengXian" w:hint="eastAsia"/>
                          <w:iCs/>
                          <w:sz w:val="16"/>
                          <w:szCs w:val="16"/>
                          <w:lang w:eastAsia="zh-CN"/>
                        </w:rPr>
                        <w:t xml:space="preserve">consistent </w:t>
                      </w:r>
                      <w:r w:rsidRPr="002E4CD7">
                        <w:rPr>
                          <w:iCs/>
                          <w:sz w:val="16"/>
                          <w:szCs w:val="16"/>
                          <w:lang w:eastAsia="x-none"/>
                        </w:rPr>
                        <w:t xml:space="preserve">at least within a cell  </w:t>
                      </w:r>
                    </w:p>
                    <w:p w14:paraId="485FA2BF" w14:textId="77777777" w:rsidR="00BA3CD2" w:rsidRPr="002E4CD7" w:rsidRDefault="00BA3CD2" w:rsidP="002E4CD7">
                      <w:pPr>
                        <w:pStyle w:val="ListParagraph"/>
                        <w:numPr>
                          <w:ilvl w:val="1"/>
                          <w:numId w:val="30"/>
                        </w:numPr>
                        <w:spacing w:line="240" w:lineRule="auto"/>
                        <w:rPr>
                          <w:sz w:val="16"/>
                          <w:szCs w:val="16"/>
                        </w:rPr>
                      </w:pPr>
                      <w:r w:rsidRPr="002E4CD7">
                        <w:rPr>
                          <w:sz w:val="16"/>
                          <w:szCs w:val="16"/>
                        </w:rPr>
                        <w:t xml:space="preserve">FFS: whether/how to define </w:t>
                      </w:r>
                      <w:r w:rsidRPr="002E4CD7">
                        <w:rPr>
                          <w:i/>
                          <w:iCs/>
                          <w:sz w:val="16"/>
                          <w:szCs w:val="16"/>
                        </w:rPr>
                        <w:t>similar properties</w:t>
                      </w:r>
                      <w:r w:rsidRPr="002E4CD7">
                        <w:rPr>
                          <w:sz w:val="16"/>
                          <w:szCs w:val="16"/>
                        </w:rPr>
                        <w:t xml:space="preserve"> of a DL Tx beam or beam set/list</w:t>
                      </w:r>
                    </w:p>
                    <w:p w14:paraId="600835A6" w14:textId="77777777" w:rsidR="002E4CD7" w:rsidRPr="002E4CD7" w:rsidRDefault="002E4CD7" w:rsidP="002E4CD7">
                      <w:pPr>
                        <w:spacing w:after="0"/>
                        <w:rPr>
                          <w:rFonts w:eastAsia="DengXian"/>
                          <w:sz w:val="14"/>
                          <w:szCs w:val="16"/>
                          <w:highlight w:val="green"/>
                          <w:lang w:eastAsia="zh-CN"/>
                        </w:rPr>
                      </w:pPr>
                      <w:r w:rsidRPr="002E4CD7">
                        <w:rPr>
                          <w:rFonts w:eastAsia="DengXian" w:hint="eastAsia"/>
                          <w:sz w:val="14"/>
                          <w:szCs w:val="16"/>
                          <w:highlight w:val="green"/>
                          <w:lang w:eastAsia="zh-CN"/>
                        </w:rPr>
                        <w:t>Agreement</w:t>
                      </w:r>
                    </w:p>
                    <w:p w14:paraId="35FF1765" w14:textId="77777777" w:rsidR="002E4CD7" w:rsidRPr="002E4CD7" w:rsidRDefault="002E4CD7" w:rsidP="002E4CD7">
                      <w:pPr>
                        <w:spacing w:after="0"/>
                        <w:rPr>
                          <w:rFonts w:eastAsia="DengXian"/>
                          <w:sz w:val="14"/>
                          <w:szCs w:val="16"/>
                          <w:lang w:eastAsia="zh-CN"/>
                        </w:rPr>
                      </w:pPr>
                      <w:r w:rsidRPr="002E4CD7">
                        <w:rPr>
                          <w:rFonts w:eastAsia="Times New Roman"/>
                          <w:sz w:val="14"/>
                          <w:szCs w:val="16"/>
                        </w:rPr>
                        <w:t>For UE sided model in beam management, support</w:t>
                      </w:r>
                      <w:r w:rsidRPr="002E4CD7">
                        <w:rPr>
                          <w:rFonts w:eastAsia="Times New Roman"/>
                          <w:color w:val="FF0000"/>
                          <w:sz w:val="14"/>
                          <w:szCs w:val="16"/>
                        </w:rPr>
                        <w:t xml:space="preserve"> </w:t>
                      </w:r>
                      <w:r w:rsidRPr="002E4CD7">
                        <w:rPr>
                          <w:rFonts w:eastAsia="Times New Roman"/>
                          <w:sz w:val="14"/>
                          <w:szCs w:val="16"/>
                        </w:rPr>
                        <w:t xml:space="preserve">associated </w:t>
                      </w:r>
                      <w:proofErr w:type="gramStart"/>
                      <w:r w:rsidRPr="002E4CD7">
                        <w:rPr>
                          <w:rFonts w:eastAsia="Times New Roman"/>
                          <w:sz w:val="14"/>
                          <w:szCs w:val="16"/>
                        </w:rPr>
                        <w:t>ID</w:t>
                      </w:r>
                      <w:proofErr w:type="gramEnd"/>
                    </w:p>
                    <w:p w14:paraId="16313B5C" w14:textId="77777777" w:rsidR="002E4CD7" w:rsidRPr="002E4CD7" w:rsidRDefault="002E4CD7" w:rsidP="002E4CD7">
                      <w:pPr>
                        <w:numPr>
                          <w:ilvl w:val="0"/>
                          <w:numId w:val="31"/>
                        </w:numPr>
                        <w:tabs>
                          <w:tab w:val="left" w:pos="360"/>
                          <w:tab w:val="left" w:pos="720"/>
                        </w:tabs>
                        <w:spacing w:after="0" w:line="240" w:lineRule="auto"/>
                        <w:rPr>
                          <w:rFonts w:eastAsia="Times New Roman"/>
                          <w:sz w:val="14"/>
                          <w:szCs w:val="16"/>
                          <w:highlight w:val="darkYellow"/>
                        </w:rPr>
                      </w:pPr>
                      <w:r w:rsidRPr="002E4CD7">
                        <w:rPr>
                          <w:rFonts w:eastAsia="DengXian" w:hint="eastAsia"/>
                          <w:sz w:val="14"/>
                          <w:szCs w:val="16"/>
                          <w:highlight w:val="darkYellow"/>
                          <w:lang w:eastAsia="zh-CN"/>
                        </w:rPr>
                        <w:t>[Working Assumption]</w:t>
                      </w:r>
                    </w:p>
                    <w:p w14:paraId="79BEFEB4" w14:textId="77777777" w:rsidR="002E4CD7" w:rsidRPr="002E4CD7" w:rsidRDefault="002E4CD7" w:rsidP="002E4CD7">
                      <w:pPr>
                        <w:numPr>
                          <w:ilvl w:val="1"/>
                          <w:numId w:val="31"/>
                        </w:numPr>
                        <w:tabs>
                          <w:tab w:val="left" w:pos="360"/>
                          <w:tab w:val="left" w:pos="709"/>
                        </w:tabs>
                        <w:spacing w:after="0" w:line="240" w:lineRule="auto"/>
                        <w:rPr>
                          <w:rFonts w:eastAsia="Times New Roman"/>
                          <w:sz w:val="14"/>
                          <w:szCs w:val="16"/>
                          <w:highlight w:val="darkYellow"/>
                        </w:rPr>
                      </w:pPr>
                      <w:r w:rsidRPr="002E4CD7">
                        <w:rPr>
                          <w:rFonts w:eastAsia="Times New Roman"/>
                          <w:sz w:val="14"/>
                          <w:szCs w:val="16"/>
                          <w:highlight w:val="darkYellow"/>
                        </w:rPr>
                        <w:t>The associated ID</w:t>
                      </w:r>
                      <w:r w:rsidRPr="002E4CD7">
                        <w:rPr>
                          <w:rFonts w:eastAsia="DengXian" w:hint="eastAsia"/>
                          <w:sz w:val="14"/>
                          <w:szCs w:val="16"/>
                          <w:highlight w:val="darkYellow"/>
                          <w:lang w:eastAsia="zh-CN"/>
                        </w:rPr>
                        <w:t xml:space="preserve"> </w:t>
                      </w:r>
                      <w:r w:rsidRPr="002E4CD7">
                        <w:rPr>
                          <w:rFonts w:eastAsia="Times New Roman"/>
                          <w:sz w:val="14"/>
                          <w:szCs w:val="16"/>
                          <w:highlight w:val="darkYellow"/>
                        </w:rPr>
                        <w:t>at least can be configured</w:t>
                      </w:r>
                      <w:r w:rsidRPr="002E4CD7">
                        <w:rPr>
                          <w:rFonts w:eastAsia="DengXian" w:hint="eastAsia"/>
                          <w:sz w:val="14"/>
                          <w:szCs w:val="16"/>
                          <w:highlight w:val="darkYellow"/>
                          <w:lang w:eastAsia="zh-CN"/>
                        </w:rPr>
                        <w:t xml:space="preserve"> </w:t>
                      </w:r>
                      <w:r w:rsidRPr="002E4CD7">
                        <w:rPr>
                          <w:rFonts w:eastAsia="Times New Roman"/>
                          <w:sz w:val="14"/>
                          <w:szCs w:val="16"/>
                          <w:highlight w:val="darkYellow"/>
                        </w:rPr>
                        <w:t xml:space="preserve">within CSI </w:t>
                      </w:r>
                      <w:proofErr w:type="gramStart"/>
                      <w:r w:rsidRPr="002E4CD7">
                        <w:rPr>
                          <w:rFonts w:eastAsia="Times New Roman"/>
                          <w:sz w:val="14"/>
                          <w:szCs w:val="16"/>
                          <w:highlight w:val="darkYellow"/>
                        </w:rPr>
                        <w:t>framework</w:t>
                      </w:r>
                      <w:proofErr w:type="gramEnd"/>
                      <w:r w:rsidRPr="002E4CD7">
                        <w:rPr>
                          <w:rFonts w:eastAsia="Times New Roman"/>
                          <w:sz w:val="14"/>
                          <w:szCs w:val="16"/>
                          <w:highlight w:val="darkYellow"/>
                        </w:rPr>
                        <w:t xml:space="preserve"> </w:t>
                      </w:r>
                    </w:p>
                    <w:p w14:paraId="2F3E27C4" w14:textId="77777777" w:rsidR="002E4CD7" w:rsidRPr="002E4CD7" w:rsidRDefault="002E4CD7" w:rsidP="002E4CD7">
                      <w:pPr>
                        <w:pStyle w:val="ListParagraph"/>
                        <w:numPr>
                          <w:ilvl w:val="2"/>
                          <w:numId w:val="31"/>
                        </w:numPr>
                        <w:tabs>
                          <w:tab w:val="left" w:pos="360"/>
                          <w:tab w:val="left" w:pos="1080"/>
                        </w:tabs>
                        <w:spacing w:line="240" w:lineRule="auto"/>
                        <w:rPr>
                          <w:rFonts w:eastAsia="Times New Roman"/>
                          <w:sz w:val="16"/>
                          <w:szCs w:val="16"/>
                          <w:highlight w:val="darkYellow"/>
                        </w:rPr>
                      </w:pPr>
                      <w:r w:rsidRPr="002E4CD7">
                        <w:rPr>
                          <w:sz w:val="16"/>
                          <w:szCs w:val="16"/>
                          <w:highlight w:val="darkYellow"/>
                          <w:lang w:val="en-US"/>
                        </w:rPr>
                        <w:t xml:space="preserve">FFS on </w:t>
                      </w:r>
                      <w:proofErr w:type="gramStart"/>
                      <w:r w:rsidRPr="002E4CD7">
                        <w:rPr>
                          <w:sz w:val="16"/>
                          <w:szCs w:val="16"/>
                          <w:highlight w:val="darkYellow"/>
                          <w:lang w:val="en-US"/>
                        </w:rPr>
                        <w:t>details</w:t>
                      </w:r>
                      <w:proofErr w:type="gramEnd"/>
                    </w:p>
                    <w:p w14:paraId="7E886516" w14:textId="77777777" w:rsidR="002E4CD7" w:rsidRPr="002E4CD7" w:rsidRDefault="002E4CD7" w:rsidP="002E4CD7">
                      <w:pPr>
                        <w:pStyle w:val="ListParagraph"/>
                        <w:numPr>
                          <w:ilvl w:val="2"/>
                          <w:numId w:val="31"/>
                        </w:numPr>
                        <w:tabs>
                          <w:tab w:val="left" w:pos="360"/>
                          <w:tab w:val="left" w:pos="1080"/>
                        </w:tabs>
                        <w:spacing w:line="240" w:lineRule="auto"/>
                        <w:rPr>
                          <w:rFonts w:eastAsia="Times New Roman"/>
                          <w:sz w:val="16"/>
                          <w:szCs w:val="16"/>
                          <w:highlight w:val="darkYellow"/>
                        </w:rPr>
                      </w:pPr>
                      <w:r w:rsidRPr="002E4CD7">
                        <w:rPr>
                          <w:sz w:val="16"/>
                          <w:szCs w:val="16"/>
                          <w:highlight w:val="darkYellow"/>
                          <w:lang w:val="en-US"/>
                        </w:rPr>
                        <w:t>FFS on whether/how to configure/indicate the associated ID via other signal(s) and/or in other procedure(s)/framework(s)</w:t>
                      </w:r>
                    </w:p>
                    <w:p w14:paraId="519B09DB" w14:textId="77777777" w:rsidR="002E4CD7" w:rsidRPr="002E4CD7" w:rsidRDefault="002E4CD7" w:rsidP="002E4CD7">
                      <w:pPr>
                        <w:numPr>
                          <w:ilvl w:val="0"/>
                          <w:numId w:val="31"/>
                        </w:numPr>
                        <w:tabs>
                          <w:tab w:val="left" w:pos="360"/>
                        </w:tabs>
                        <w:spacing w:after="0" w:line="240" w:lineRule="auto"/>
                        <w:ind w:left="709"/>
                        <w:rPr>
                          <w:rFonts w:eastAsia="Times New Roman"/>
                          <w:sz w:val="14"/>
                          <w:szCs w:val="16"/>
                          <w:lang w:eastAsia="zh-CN"/>
                        </w:rPr>
                      </w:pPr>
                      <w:r w:rsidRPr="002E4CD7">
                        <w:rPr>
                          <w:rFonts w:eastAsia="Times New Roman"/>
                          <w:sz w:val="14"/>
                          <w:szCs w:val="16"/>
                          <w:lang w:eastAsia="zh-CN"/>
                        </w:rPr>
                        <w:t xml:space="preserve">UE may assume the </w:t>
                      </w:r>
                      <w:r w:rsidRPr="002E4CD7">
                        <w:rPr>
                          <w:rFonts w:eastAsia="DengXian" w:hint="eastAsia"/>
                          <w:sz w:val="14"/>
                          <w:szCs w:val="16"/>
                          <w:lang w:eastAsia="zh-CN"/>
                        </w:rPr>
                        <w:t xml:space="preserve">similar </w:t>
                      </w:r>
                      <w:r w:rsidRPr="002E4CD7">
                        <w:rPr>
                          <w:rFonts w:eastAsia="Times New Roman"/>
                          <w:sz w:val="14"/>
                          <w:szCs w:val="16"/>
                          <w:lang w:eastAsia="zh-CN"/>
                        </w:rPr>
                        <w:t xml:space="preserve">properties of a DL Tx beam or beam set/list associated with the same associated </w:t>
                      </w:r>
                      <w:proofErr w:type="gramStart"/>
                      <w:r w:rsidRPr="002E4CD7">
                        <w:rPr>
                          <w:rFonts w:eastAsia="Times New Roman"/>
                          <w:sz w:val="14"/>
                          <w:szCs w:val="16"/>
                          <w:lang w:eastAsia="zh-CN"/>
                        </w:rPr>
                        <w:t>ID</w:t>
                      </w:r>
                      <w:proofErr w:type="gramEnd"/>
                    </w:p>
                    <w:p w14:paraId="39E8547B" w14:textId="5DA031CA" w:rsidR="007E5F61" w:rsidRDefault="002E4CD7" w:rsidP="004855B4">
                      <w:pPr>
                        <w:pStyle w:val="ListParagraph"/>
                        <w:numPr>
                          <w:ilvl w:val="1"/>
                          <w:numId w:val="30"/>
                        </w:numPr>
                        <w:spacing w:line="240" w:lineRule="auto"/>
                        <w:rPr>
                          <w:sz w:val="16"/>
                          <w:szCs w:val="16"/>
                        </w:rPr>
                      </w:pPr>
                      <w:r w:rsidRPr="002E4CD7">
                        <w:rPr>
                          <w:sz w:val="16"/>
                          <w:szCs w:val="16"/>
                        </w:rPr>
                        <w:t xml:space="preserve">FFS: whether/how to define </w:t>
                      </w:r>
                      <w:r w:rsidRPr="002E4CD7">
                        <w:rPr>
                          <w:i/>
                          <w:iCs/>
                          <w:sz w:val="16"/>
                          <w:szCs w:val="16"/>
                        </w:rPr>
                        <w:t>similar properties</w:t>
                      </w:r>
                      <w:r w:rsidRPr="002E4CD7">
                        <w:rPr>
                          <w:sz w:val="16"/>
                          <w:szCs w:val="16"/>
                        </w:rPr>
                        <w:t xml:space="preserve"> of a DL Tx beam or beam set/list</w:t>
                      </w:r>
                    </w:p>
                    <w:p w14:paraId="541C99CD" w14:textId="77777777" w:rsidR="004855B4" w:rsidRPr="00382A95" w:rsidRDefault="004855B4" w:rsidP="004855B4">
                      <w:pPr>
                        <w:pStyle w:val="ListParagraph"/>
                        <w:numPr>
                          <w:ilvl w:val="1"/>
                          <w:numId w:val="30"/>
                        </w:numPr>
                        <w:spacing w:line="240" w:lineRule="auto"/>
                        <w:rPr>
                          <w:sz w:val="16"/>
                          <w:szCs w:val="16"/>
                        </w:rPr>
                      </w:pPr>
                    </w:p>
                    <w:p w14:paraId="4E2E5BD6" w14:textId="77777777" w:rsidR="004855B4" w:rsidRPr="00382A95" w:rsidRDefault="004855B4" w:rsidP="004855B4">
                      <w:pPr>
                        <w:spacing w:after="0" w:line="240" w:lineRule="auto"/>
                        <w:rPr>
                          <w:rFonts w:ascii="Times" w:eastAsia="DengXian" w:hAnsi="Times" w:cs="Times New Roman"/>
                          <w:sz w:val="16"/>
                          <w:szCs w:val="16"/>
                          <w:highlight w:val="darkYellow"/>
                          <w:lang w:eastAsia="zh-CN"/>
                        </w:rPr>
                      </w:pPr>
                      <w:r w:rsidRPr="00382A95">
                        <w:rPr>
                          <w:rFonts w:ascii="Times" w:eastAsia="DengXian" w:hAnsi="Times" w:cs="Times New Roman"/>
                          <w:sz w:val="16"/>
                          <w:szCs w:val="16"/>
                          <w:highlight w:val="darkYellow"/>
                          <w:lang w:eastAsia="zh-CN"/>
                        </w:rPr>
                        <w:t>Working Assumption</w:t>
                      </w:r>
                    </w:p>
                    <w:p w14:paraId="6385F6AF" w14:textId="77777777" w:rsidR="004855B4" w:rsidRPr="00382A95" w:rsidRDefault="004855B4" w:rsidP="004855B4">
                      <w:pPr>
                        <w:spacing w:after="0" w:line="240" w:lineRule="auto"/>
                        <w:rPr>
                          <w:rFonts w:ascii="Times" w:eastAsia="Batang" w:hAnsi="Times" w:cs="Times New Roman"/>
                          <w:sz w:val="16"/>
                          <w:szCs w:val="16"/>
                          <w:lang w:eastAsia="x-none"/>
                        </w:rPr>
                      </w:pPr>
                      <w:r w:rsidRPr="00382A95">
                        <w:rPr>
                          <w:rFonts w:ascii="Times" w:eastAsia="Batang" w:hAnsi="Times" w:cs="Times New Roman"/>
                          <w:sz w:val="16"/>
                          <w:szCs w:val="16"/>
                          <w:lang w:eastAsia="x-none"/>
                        </w:rPr>
                        <w:t>Regarding the associated ID for Rel-19, the UE assum</w:t>
                      </w:r>
                      <w:r w:rsidRPr="00382A95">
                        <w:rPr>
                          <w:rFonts w:ascii="Times" w:eastAsia="DengXian" w:hAnsi="Times" w:cs="Times New Roman"/>
                          <w:sz w:val="16"/>
                          <w:szCs w:val="16"/>
                          <w:lang w:eastAsia="zh-CN"/>
                        </w:rPr>
                        <w:t xml:space="preserve">es that </w:t>
                      </w:r>
                      <w:r w:rsidRPr="00382A95">
                        <w:rPr>
                          <w:rFonts w:ascii="Times" w:eastAsia="Batang" w:hAnsi="Times" w:cs="Times New Roman"/>
                          <w:sz w:val="16"/>
                          <w:szCs w:val="16"/>
                          <w:lang w:eastAsia="x-none"/>
                        </w:rPr>
                        <w:t>NW-side additional condition</w:t>
                      </w:r>
                      <w:r w:rsidRPr="00382A95">
                        <w:rPr>
                          <w:rFonts w:ascii="Times" w:eastAsia="DengXian" w:hAnsi="Times" w:cs="Times New Roman"/>
                          <w:sz w:val="16"/>
                          <w:szCs w:val="16"/>
                          <w:lang w:eastAsia="zh-CN"/>
                        </w:rPr>
                        <w:t>s</w:t>
                      </w:r>
                      <w:r w:rsidRPr="00382A95">
                        <w:rPr>
                          <w:rFonts w:ascii="Times" w:eastAsia="Batang" w:hAnsi="Times" w:cs="Times New Roman"/>
                          <w:sz w:val="16"/>
                          <w:szCs w:val="16"/>
                          <w:lang w:eastAsia="x-none"/>
                        </w:rPr>
                        <w:t xml:space="preserve"> with the same associated ID </w:t>
                      </w:r>
                      <w:r w:rsidRPr="00382A95">
                        <w:rPr>
                          <w:rFonts w:ascii="Times" w:eastAsia="DengXian" w:hAnsi="Times" w:cs="Times New Roman"/>
                          <w:sz w:val="16"/>
                          <w:szCs w:val="16"/>
                          <w:lang w:eastAsia="zh-CN"/>
                        </w:rPr>
                        <w:t>are</w:t>
                      </w:r>
                      <w:r w:rsidRPr="00382A95">
                        <w:rPr>
                          <w:rFonts w:ascii="Times" w:eastAsia="Batang" w:hAnsi="Times" w:cs="Times New Roman"/>
                          <w:sz w:val="16"/>
                          <w:szCs w:val="16"/>
                          <w:lang w:eastAsia="x-none"/>
                        </w:rPr>
                        <w:t xml:space="preserve"> </w:t>
                      </w:r>
                      <w:r w:rsidRPr="00382A95">
                        <w:rPr>
                          <w:rFonts w:ascii="Times" w:eastAsia="DengXian" w:hAnsi="Times" w:cs="Times New Roman"/>
                          <w:sz w:val="16"/>
                          <w:szCs w:val="16"/>
                          <w:lang w:eastAsia="zh-CN"/>
                        </w:rPr>
                        <w:t xml:space="preserve">consistent </w:t>
                      </w:r>
                      <w:r w:rsidRPr="00382A95">
                        <w:rPr>
                          <w:rFonts w:ascii="Times" w:eastAsia="Batang" w:hAnsi="Times" w:cs="Times New Roman"/>
                          <w:sz w:val="16"/>
                          <w:szCs w:val="16"/>
                          <w:lang w:eastAsia="x-none"/>
                        </w:rPr>
                        <w:t xml:space="preserve">at least within a </w:t>
                      </w:r>
                      <w:proofErr w:type="gramStart"/>
                      <w:r w:rsidRPr="00382A95">
                        <w:rPr>
                          <w:rFonts w:ascii="Times" w:eastAsia="Batang" w:hAnsi="Times" w:cs="Times New Roman"/>
                          <w:sz w:val="16"/>
                          <w:szCs w:val="16"/>
                          <w:lang w:eastAsia="x-none"/>
                        </w:rPr>
                        <w:t>cell</w:t>
                      </w:r>
                      <w:proofErr w:type="gramEnd"/>
                      <w:r w:rsidRPr="00382A95">
                        <w:rPr>
                          <w:rFonts w:ascii="Times" w:eastAsia="Batang" w:hAnsi="Times" w:cs="Times New Roman"/>
                          <w:sz w:val="16"/>
                          <w:szCs w:val="16"/>
                          <w:lang w:eastAsia="x-none"/>
                        </w:rPr>
                        <w:t xml:space="preserve">  </w:t>
                      </w:r>
                    </w:p>
                    <w:p w14:paraId="4EE7B278" w14:textId="31FC63D6" w:rsidR="002E4CD7" w:rsidRPr="00382A95" w:rsidRDefault="004855B4" w:rsidP="00382A95">
                      <w:pPr>
                        <w:numPr>
                          <w:ilvl w:val="0"/>
                          <w:numId w:val="46"/>
                        </w:numPr>
                        <w:spacing w:before="60" w:after="120" w:line="300" w:lineRule="auto"/>
                        <w:contextualSpacing/>
                        <w:jc w:val="both"/>
                        <w:rPr>
                          <w:rFonts w:ascii="Times" w:eastAsia="Batang" w:hAnsi="Times" w:cs="Times New Roman"/>
                          <w:sz w:val="16"/>
                          <w:szCs w:val="16"/>
                          <w:lang w:eastAsia="x-none"/>
                        </w:rPr>
                      </w:pPr>
                      <w:r w:rsidRPr="00382A95">
                        <w:rPr>
                          <w:rFonts w:ascii="Times" w:eastAsia="Batang" w:hAnsi="Times" w:cs="Times New Roman"/>
                          <w:sz w:val="16"/>
                          <w:szCs w:val="16"/>
                          <w:lang w:eastAsia="x-none"/>
                        </w:rPr>
                        <w:t>FFS: whether/how UE assumption can be applicable for multiple cells (including the feasibility study</w:t>
                      </w:r>
                      <w:r>
                        <w:rPr>
                          <w:rFonts w:ascii="Times" w:eastAsia="Batang" w:hAnsi="Times" w:cs="Times New Roman"/>
                          <w:iCs/>
                          <w:sz w:val="16"/>
                          <w:szCs w:val="16"/>
                          <w:lang w:eastAsia="x-none"/>
                        </w:rPr>
                        <w:t>)</w:t>
                      </w:r>
                    </w:p>
                    <w:p w14:paraId="17F35E8B" w14:textId="77777777" w:rsidR="00BA3CD2" w:rsidRPr="002E4CD7" w:rsidRDefault="00BA3CD2" w:rsidP="002E4CD7">
                      <w:pPr>
                        <w:spacing w:after="0"/>
                        <w:rPr>
                          <w:sz w:val="14"/>
                          <w:szCs w:val="16"/>
                        </w:rPr>
                      </w:pPr>
                    </w:p>
                    <w:p w14:paraId="76DFD378" w14:textId="77777777" w:rsidR="00BA3CD2" w:rsidRPr="002E4CD7" w:rsidRDefault="00BA3CD2" w:rsidP="002E4CD7">
                      <w:pPr>
                        <w:spacing w:after="0"/>
                        <w:rPr>
                          <w:sz w:val="14"/>
                          <w:szCs w:val="16"/>
                        </w:rPr>
                      </w:pPr>
                    </w:p>
                    <w:p w14:paraId="10BF1773" w14:textId="77777777" w:rsidR="00BA3CD2" w:rsidRPr="002E4CD7" w:rsidRDefault="00BA3CD2" w:rsidP="002E4CD7">
                      <w:pPr>
                        <w:spacing w:after="0"/>
                        <w:rPr>
                          <w:sz w:val="14"/>
                          <w:szCs w:val="16"/>
                        </w:rPr>
                      </w:pPr>
                    </w:p>
                    <w:p w14:paraId="47DF2385" w14:textId="77777777" w:rsidR="00BA3CD2" w:rsidRPr="002E4CD7" w:rsidRDefault="00BA3CD2" w:rsidP="002E4CD7">
                      <w:pPr>
                        <w:spacing w:after="0"/>
                        <w:rPr>
                          <w:sz w:val="14"/>
                          <w:szCs w:val="16"/>
                        </w:rPr>
                      </w:pPr>
                    </w:p>
                  </w:txbxContent>
                </v:textbox>
                <w10:wrap type="topAndBottom"/>
              </v:shape>
            </w:pict>
          </mc:Fallback>
        </mc:AlternateContent>
      </w:r>
    </w:p>
    <w:p w14:paraId="4834D732" w14:textId="29CE7C77" w:rsidR="009C7A07" w:rsidRDefault="00B82B06" w:rsidP="00977609">
      <w:pPr>
        <w:spacing w:line="240" w:lineRule="auto"/>
        <w:rPr>
          <w:lang w:val="en-GB"/>
        </w:rPr>
      </w:pPr>
      <w:r>
        <w:rPr>
          <w:lang w:val="en-GB"/>
        </w:rPr>
        <w:t xml:space="preserve">From </w:t>
      </w:r>
      <w:r w:rsidR="00311908" w:rsidRPr="00143998">
        <w:rPr>
          <w:lang w:val="en-GB"/>
        </w:rPr>
        <w:t>RAN1</w:t>
      </w:r>
      <w:r>
        <w:rPr>
          <w:lang w:val="en-GB"/>
        </w:rPr>
        <w:t xml:space="preserve"> perspective an associated ID is a</w:t>
      </w:r>
      <w:r w:rsidR="004754C6">
        <w:rPr>
          <w:lang w:val="en-GB"/>
        </w:rPr>
        <w:t xml:space="preserve">n </w:t>
      </w:r>
      <w:r w:rsidR="00736DFC">
        <w:rPr>
          <w:lang w:val="en-GB"/>
        </w:rPr>
        <w:t xml:space="preserve">identification </w:t>
      </w:r>
      <w:r w:rsidR="0004441E">
        <w:rPr>
          <w:lang w:val="en-GB"/>
        </w:rPr>
        <w:t xml:space="preserve">corresponding </w:t>
      </w:r>
      <w:r w:rsidR="007A6A08">
        <w:rPr>
          <w:lang w:val="en-GB"/>
        </w:rPr>
        <w:t xml:space="preserve">to </w:t>
      </w:r>
      <w:r w:rsidR="002371CA">
        <w:rPr>
          <w:lang w:val="en-GB"/>
        </w:rPr>
        <w:t xml:space="preserve">certain </w:t>
      </w:r>
      <w:r w:rsidR="009B303B">
        <w:rPr>
          <w:lang w:val="en-GB"/>
        </w:rPr>
        <w:t>properties of a</w:t>
      </w:r>
      <w:r w:rsidR="0090168E">
        <w:rPr>
          <w:lang w:val="en-GB"/>
        </w:rPr>
        <w:t xml:space="preserve"> DL Tx beam or beam </w:t>
      </w:r>
      <w:r w:rsidR="003E6804" w:rsidRPr="0087192F" w:rsidDel="00AE3C5E">
        <w:rPr>
          <w:lang w:val="en-GB"/>
        </w:rPr>
        <w:t>set</w:t>
      </w:r>
      <w:r w:rsidR="00AE3C5E">
        <w:rPr>
          <w:lang w:val="en-GB"/>
        </w:rPr>
        <w:t>. T</w:t>
      </w:r>
      <w:r w:rsidR="003E6804" w:rsidRPr="0087192F">
        <w:rPr>
          <w:lang w:val="en-GB"/>
        </w:rPr>
        <w:t xml:space="preserve">he NW-side additional conditions (i.e. the actual </w:t>
      </w:r>
      <w:r w:rsidR="008D32C8">
        <w:rPr>
          <w:lang w:val="en-GB"/>
        </w:rPr>
        <w:t xml:space="preserve">setting/value of the </w:t>
      </w:r>
      <w:r w:rsidR="003E6804" w:rsidRPr="0087192F">
        <w:rPr>
          <w:lang w:val="en-GB"/>
        </w:rPr>
        <w:t>properties) will not be signalled to the UE, instead only the associated ID</w:t>
      </w:r>
      <w:r w:rsidR="00AE0CFB">
        <w:rPr>
          <w:lang w:val="en-GB"/>
        </w:rPr>
        <w:t>(s) associated to one or more NW-side additional conditions (up to the NW implementation)</w:t>
      </w:r>
      <w:r w:rsidR="003E6804" w:rsidRPr="0087192F">
        <w:rPr>
          <w:lang w:val="en-GB"/>
        </w:rPr>
        <w:t xml:space="preserve"> is what will be provided to the UE</w:t>
      </w:r>
      <w:r w:rsidR="00867B91" w:rsidRPr="0087192F">
        <w:rPr>
          <w:lang w:val="en-GB"/>
        </w:rPr>
        <w:t xml:space="preserve"> which will </w:t>
      </w:r>
      <w:r w:rsidR="0057446E">
        <w:rPr>
          <w:lang w:val="en-GB"/>
        </w:rPr>
        <w:t xml:space="preserve">ensure </w:t>
      </w:r>
      <w:r w:rsidR="0087192F" w:rsidRPr="0087192F">
        <w:rPr>
          <w:lang w:val="en-GB"/>
        </w:rPr>
        <w:t xml:space="preserve">consistency </w:t>
      </w:r>
      <w:r w:rsidR="009B04D7">
        <w:rPr>
          <w:lang w:val="en-GB"/>
        </w:rPr>
        <w:t xml:space="preserve">of </w:t>
      </w:r>
      <w:r w:rsidR="0087192F" w:rsidRPr="0087192F">
        <w:rPr>
          <w:lang w:val="en-GB"/>
        </w:rPr>
        <w:t>the NW-side additional conditions between training and inference.</w:t>
      </w:r>
      <w:r w:rsidR="009B04D7">
        <w:rPr>
          <w:lang w:val="en-GB"/>
        </w:rPr>
        <w:t xml:space="preserve"> The </w:t>
      </w:r>
      <w:r w:rsidR="00966F06">
        <w:rPr>
          <w:lang w:val="en-GB"/>
        </w:rPr>
        <w:t>content is hence not relevant to discuss.</w:t>
      </w:r>
      <w:r w:rsidR="00AE0CFB">
        <w:rPr>
          <w:lang w:val="en-GB"/>
        </w:rPr>
        <w:t xml:space="preserve"> </w:t>
      </w:r>
      <w:r w:rsidR="00BD435E">
        <w:rPr>
          <w:lang w:val="en-GB"/>
        </w:rPr>
        <w:t>According</w:t>
      </w:r>
      <w:r w:rsidR="004855B4">
        <w:rPr>
          <w:lang w:val="en-GB"/>
        </w:rPr>
        <w:t xml:space="preserve"> to the RAN1 working assumption</w:t>
      </w:r>
      <w:r w:rsidR="00D9149F">
        <w:rPr>
          <w:lang w:val="en-GB"/>
        </w:rPr>
        <w:t>,</w:t>
      </w:r>
      <w:r w:rsidR="00AE0CFB">
        <w:rPr>
          <w:lang w:val="en-GB"/>
        </w:rPr>
        <w:t xml:space="preserve"> </w:t>
      </w:r>
      <w:r w:rsidR="00D9149F">
        <w:rPr>
          <w:lang w:val="en-GB"/>
        </w:rPr>
        <w:t xml:space="preserve">the provided associated IDs will </w:t>
      </w:r>
      <w:r w:rsidR="004855B4">
        <w:rPr>
          <w:lang w:val="en-GB"/>
        </w:rPr>
        <w:t xml:space="preserve">at least </w:t>
      </w:r>
      <w:r w:rsidR="00D9149F">
        <w:rPr>
          <w:lang w:val="en-GB"/>
        </w:rPr>
        <w:t>represent the NW-side additional conditions for a cell, i.e. the network can ensure that the associated IDs will unambiguously represent the NW-side additional conditions at cell level.</w:t>
      </w:r>
    </w:p>
    <w:tbl>
      <w:tblPr>
        <w:tblStyle w:val="TableGrid"/>
        <w:tblpPr w:leftFromText="180" w:rightFromText="180" w:vertAnchor="text" w:horzAnchor="margin" w:tblpY="345"/>
        <w:tblW w:w="0" w:type="auto"/>
        <w:tblLook w:val="04A0" w:firstRow="1" w:lastRow="0" w:firstColumn="1" w:lastColumn="0" w:noHBand="0" w:noVBand="1"/>
      </w:tblPr>
      <w:tblGrid>
        <w:gridCol w:w="9629"/>
      </w:tblGrid>
      <w:tr w:rsidR="009C7A07" w:rsidRPr="0036139B" w14:paraId="52202ECE" w14:textId="77777777">
        <w:tc>
          <w:tcPr>
            <w:tcW w:w="9629" w:type="dxa"/>
          </w:tcPr>
          <w:p w14:paraId="7748E7A2" w14:textId="77777777" w:rsidR="009C7A07" w:rsidRDefault="009C7A07">
            <w:pPr>
              <w:rPr>
                <w:rFonts w:cs="Arial"/>
                <w:sz w:val="20"/>
                <w:szCs w:val="20"/>
                <w:lang w:eastAsia="zh-CN"/>
              </w:rPr>
            </w:pPr>
            <w:r w:rsidRPr="00243B7B">
              <w:rPr>
                <w:rFonts w:cs="Arial"/>
                <w:sz w:val="20"/>
                <w:szCs w:val="20"/>
                <w:lang w:eastAsia="zh-CN"/>
              </w:rPr>
              <w:t>Q2</w:t>
            </w:r>
            <w:r>
              <w:rPr>
                <w:rFonts w:cs="Arial"/>
                <w:sz w:val="20"/>
                <w:szCs w:val="20"/>
                <w:lang w:eastAsia="zh-CN"/>
              </w:rPr>
              <w:t xml:space="preserve"> – Proposed Response</w:t>
            </w:r>
            <w:r w:rsidRPr="00243B7B">
              <w:rPr>
                <w:rFonts w:cs="Arial"/>
                <w:sz w:val="20"/>
                <w:szCs w:val="20"/>
                <w:lang w:eastAsia="zh-CN"/>
              </w:rPr>
              <w:t>:</w:t>
            </w:r>
          </w:p>
          <w:p w14:paraId="28680FB2" w14:textId="4F2285CA" w:rsidR="00685726" w:rsidRPr="00382A95" w:rsidRDefault="00685726" w:rsidP="00DB0181">
            <w:pPr>
              <w:pStyle w:val="NormalWeb"/>
              <w:spacing w:after="160" w:afterAutospacing="0"/>
              <w:rPr>
                <w:color w:val="002060"/>
                <w:sz w:val="20"/>
                <w:szCs w:val="20"/>
              </w:rPr>
            </w:pPr>
            <w:r w:rsidRPr="00382A95">
              <w:rPr>
                <w:color w:val="002060"/>
                <w:sz w:val="20"/>
                <w:szCs w:val="20"/>
              </w:rPr>
              <w:t xml:space="preserve">For the beam management use case, RAN1 agreed to adopt one or more associated IDs to represent one or more NW side additional conditions, </w:t>
            </w:r>
            <w:r w:rsidR="00BD435E" w:rsidRPr="00382A95">
              <w:rPr>
                <w:color w:val="002060"/>
                <w:sz w:val="20"/>
                <w:szCs w:val="20"/>
              </w:rPr>
              <w:t>to</w:t>
            </w:r>
            <w:r w:rsidRPr="00382A95">
              <w:rPr>
                <w:color w:val="002060"/>
                <w:sz w:val="20"/>
                <w:szCs w:val="20"/>
              </w:rPr>
              <w:t xml:space="preserve"> ensure the consistency of NW-side additional condition across training and inference for UE-sided model. UE may assume the similar properties of a DL Tx beam or beam set/list associated with the same associated ID, </w:t>
            </w:r>
            <w:r w:rsidR="00524AB2">
              <w:rPr>
                <w:color w:val="002060"/>
                <w:sz w:val="20"/>
                <w:szCs w:val="20"/>
              </w:rPr>
              <w:t xml:space="preserve">and </w:t>
            </w:r>
            <w:r w:rsidRPr="00382A95">
              <w:rPr>
                <w:color w:val="002060"/>
                <w:sz w:val="20"/>
                <w:szCs w:val="20"/>
              </w:rPr>
              <w:t xml:space="preserve">associated ID </w:t>
            </w:r>
            <w:r w:rsidR="00BD435E" w:rsidRPr="00382A95">
              <w:rPr>
                <w:color w:val="002060"/>
                <w:sz w:val="20"/>
                <w:szCs w:val="20"/>
              </w:rPr>
              <w:t>can at least</w:t>
            </w:r>
            <w:r w:rsidRPr="00382A95">
              <w:rPr>
                <w:color w:val="002060"/>
                <w:sz w:val="20"/>
                <w:szCs w:val="20"/>
              </w:rPr>
              <w:t xml:space="preserve"> be configured within CSI framework.</w:t>
            </w:r>
          </w:p>
          <w:p w14:paraId="5EA09926" w14:textId="026A4578" w:rsidR="009C7A07" w:rsidRPr="00F525F0" w:rsidRDefault="00685726" w:rsidP="00F525F0">
            <w:pPr>
              <w:pStyle w:val="NormalWeb"/>
              <w:spacing w:after="160" w:afterAutospacing="0"/>
              <w:rPr>
                <w:sz w:val="20"/>
                <w:szCs w:val="20"/>
              </w:rPr>
            </w:pPr>
            <w:r w:rsidRPr="00382A95">
              <w:rPr>
                <w:color w:val="002060"/>
                <w:sz w:val="20"/>
                <w:szCs w:val="20"/>
              </w:rPr>
              <w:t xml:space="preserve">RAN1 </w:t>
            </w:r>
            <w:r w:rsidR="00BE3214">
              <w:rPr>
                <w:color w:val="002060"/>
                <w:sz w:val="20"/>
                <w:szCs w:val="20"/>
              </w:rPr>
              <w:t xml:space="preserve">working </w:t>
            </w:r>
            <w:r w:rsidRPr="00382A95">
              <w:rPr>
                <w:color w:val="002060"/>
                <w:sz w:val="20"/>
                <w:szCs w:val="20"/>
              </w:rPr>
              <w:t>assumption is that associated IDs are assigned by the network such that they will unambiguously represent the NW-side additional conditions</w:t>
            </w:r>
            <w:r w:rsidR="0075147E">
              <w:rPr>
                <w:color w:val="002060"/>
                <w:sz w:val="20"/>
                <w:szCs w:val="20"/>
              </w:rPr>
              <w:t xml:space="preserve"> on a</w:t>
            </w:r>
            <w:r w:rsidRPr="00382A95">
              <w:rPr>
                <w:color w:val="002060"/>
                <w:sz w:val="20"/>
                <w:szCs w:val="20"/>
              </w:rPr>
              <w:t xml:space="preserve"> cell level.</w:t>
            </w:r>
            <w:r w:rsidR="0075147E">
              <w:rPr>
                <w:color w:val="002060"/>
                <w:sz w:val="20"/>
                <w:szCs w:val="20"/>
              </w:rPr>
              <w:t xml:space="preserve"> </w:t>
            </w:r>
            <w:r w:rsidR="009C148D" w:rsidRPr="00F525F0">
              <w:rPr>
                <w:color w:val="002060"/>
                <w:sz w:val="20"/>
                <w:szCs w:val="20"/>
              </w:rPr>
              <w:t xml:space="preserve">RAN1 did not </w:t>
            </w:r>
            <w:r w:rsidR="00AE3C5E" w:rsidRPr="00F525F0">
              <w:rPr>
                <w:color w:val="002060"/>
                <w:sz w:val="20"/>
                <w:szCs w:val="20"/>
              </w:rPr>
              <w:t>discuss</w:t>
            </w:r>
            <w:r w:rsidR="009C148D" w:rsidRPr="00F525F0">
              <w:rPr>
                <w:color w:val="002060"/>
                <w:sz w:val="20"/>
                <w:szCs w:val="20"/>
              </w:rPr>
              <w:t xml:space="preserve"> the content of NW-side additional condition</w:t>
            </w:r>
            <w:r w:rsidR="00AE3C5E" w:rsidRPr="00F525F0">
              <w:rPr>
                <w:color w:val="002060"/>
                <w:sz w:val="20"/>
                <w:szCs w:val="20"/>
              </w:rPr>
              <w:t xml:space="preserve"> since it is not essential to ensure the consistency between training and inference</w:t>
            </w:r>
            <w:r w:rsidR="009C148D" w:rsidRPr="00F525F0">
              <w:rPr>
                <w:color w:val="002060"/>
                <w:sz w:val="20"/>
                <w:szCs w:val="20"/>
              </w:rPr>
              <w:t xml:space="preserve">. </w:t>
            </w:r>
          </w:p>
        </w:tc>
      </w:tr>
    </w:tbl>
    <w:p w14:paraId="49C44896" w14:textId="77777777" w:rsidR="009C7A07" w:rsidRPr="00F525F0" w:rsidRDefault="009C7A07" w:rsidP="00977609">
      <w:pPr>
        <w:spacing w:line="240" w:lineRule="auto"/>
      </w:pPr>
    </w:p>
    <w:p w14:paraId="42667225" w14:textId="77777777" w:rsidR="009C7A07" w:rsidRDefault="009C7A07" w:rsidP="00977609">
      <w:pPr>
        <w:spacing w:line="240" w:lineRule="auto"/>
        <w:rPr>
          <w:lang w:val="en-GB"/>
        </w:rPr>
      </w:pPr>
    </w:p>
    <w:tbl>
      <w:tblPr>
        <w:tblStyle w:val="TableGrid"/>
        <w:tblpPr w:leftFromText="180" w:rightFromText="180" w:vertAnchor="text" w:horzAnchor="margin" w:tblpY="65"/>
        <w:tblW w:w="0" w:type="auto"/>
        <w:tblLook w:val="04A0" w:firstRow="1" w:lastRow="0" w:firstColumn="1" w:lastColumn="0" w:noHBand="0" w:noVBand="1"/>
      </w:tblPr>
      <w:tblGrid>
        <w:gridCol w:w="9629"/>
      </w:tblGrid>
      <w:tr w:rsidR="008D7B13" w:rsidRPr="0036139B" w14:paraId="0565A7FE" w14:textId="77777777" w:rsidTr="008D7B13">
        <w:tc>
          <w:tcPr>
            <w:tcW w:w="9629" w:type="dxa"/>
          </w:tcPr>
          <w:p w14:paraId="6F5E07FF" w14:textId="3D6A6152" w:rsidR="008D7B13" w:rsidRPr="0036139B" w:rsidRDefault="008D7B13" w:rsidP="008D7B13">
            <w:pPr>
              <w:rPr>
                <w:rFonts w:cs="Arial"/>
                <w:sz w:val="20"/>
                <w:szCs w:val="20"/>
                <w:lang w:eastAsia="zh-CN"/>
              </w:rPr>
            </w:pPr>
            <w:r>
              <w:rPr>
                <w:rStyle w:val="normaltextrun"/>
                <w:color w:val="000000"/>
                <w:sz w:val="20"/>
                <w:szCs w:val="20"/>
              </w:rPr>
              <w:t>Q3: Is NW-side additional condition functionality specific</w:t>
            </w:r>
            <w:r w:rsidR="004C2251">
              <w:rPr>
                <w:rStyle w:val="normaltextrun"/>
                <w:color w:val="000000"/>
                <w:sz w:val="20"/>
                <w:szCs w:val="20"/>
              </w:rPr>
              <w:t>?</w:t>
            </w:r>
          </w:p>
        </w:tc>
      </w:tr>
    </w:tbl>
    <w:p w14:paraId="51ACCA35" w14:textId="77777777" w:rsidR="008D7B13" w:rsidRDefault="008D7B13" w:rsidP="00977609">
      <w:pPr>
        <w:spacing w:line="240" w:lineRule="auto"/>
        <w:rPr>
          <w:lang w:val="en-GB"/>
        </w:rPr>
      </w:pPr>
    </w:p>
    <w:p w14:paraId="64B3664A" w14:textId="01D9D5E3" w:rsidR="00366ECE" w:rsidRDefault="00366ECE" w:rsidP="00977609">
      <w:pPr>
        <w:spacing w:line="240" w:lineRule="auto"/>
        <w:rPr>
          <w:lang w:val="en-GB"/>
        </w:rPr>
      </w:pPr>
      <w:r>
        <w:rPr>
          <w:lang w:val="en-GB"/>
        </w:rPr>
        <w:t xml:space="preserve">Regarding NW-side additional condition, </w:t>
      </w:r>
      <w:r w:rsidRPr="00366ECE">
        <w:rPr>
          <w:lang w:val="en-GB"/>
        </w:rPr>
        <w:t>RAN1 agreed to support associated ID and it can be used to ensure the consistency of NW-side additional condition across training and inference</w:t>
      </w:r>
      <w:r>
        <w:rPr>
          <w:lang w:val="en-GB"/>
        </w:rPr>
        <w:t xml:space="preserve">. RAN1 </w:t>
      </w:r>
      <w:r w:rsidR="00BD435E">
        <w:rPr>
          <w:lang w:val="en-GB"/>
        </w:rPr>
        <w:t>additionally</w:t>
      </w:r>
      <w:r>
        <w:rPr>
          <w:lang w:val="en-GB"/>
        </w:rPr>
        <w:t xml:space="preserve"> have the working assumption that the associated ID can be configured within the CSI framework.</w:t>
      </w:r>
      <w:r w:rsidR="00BD435E">
        <w:rPr>
          <w:lang w:val="en-GB"/>
        </w:rPr>
        <w:t xml:space="preserve"> </w:t>
      </w:r>
      <w:r>
        <w:rPr>
          <w:lang w:val="en-GB"/>
        </w:rPr>
        <w:t>The functionality granularity is to be determined based on the Q1 answer,</w:t>
      </w:r>
      <w:r w:rsidR="00510025">
        <w:rPr>
          <w:lang w:val="en-GB"/>
        </w:rPr>
        <w:t xml:space="preserve"> but there is likely </w:t>
      </w:r>
      <w:proofErr w:type="gramStart"/>
      <w:r w:rsidR="00510025">
        <w:rPr>
          <w:lang w:val="en-GB"/>
        </w:rPr>
        <w:t>a number of</w:t>
      </w:r>
      <w:proofErr w:type="gramEnd"/>
      <w:r w:rsidR="00510025">
        <w:rPr>
          <w:lang w:val="en-GB"/>
        </w:rPr>
        <w:t xml:space="preserve"> functionalities to be supported, each </w:t>
      </w:r>
      <w:r w:rsidR="00CB4545">
        <w:rPr>
          <w:lang w:val="en-GB"/>
        </w:rPr>
        <w:t>potentially configured via a</w:t>
      </w:r>
      <w:r w:rsidR="00510025">
        <w:rPr>
          <w:lang w:val="en-GB"/>
        </w:rPr>
        <w:t xml:space="preserve"> separate CSI report configuration. </w:t>
      </w:r>
      <w:r w:rsidR="008C5ADC">
        <w:rPr>
          <w:lang w:val="en-GB"/>
        </w:rPr>
        <w:t>However, since an associated ID represents one or more network properties</w:t>
      </w:r>
      <w:r w:rsidR="00463A03">
        <w:rPr>
          <w:lang w:val="en-GB"/>
        </w:rPr>
        <w:t xml:space="preserve"> irrespective of the specific AIML functionality that is configured by the network</w:t>
      </w:r>
      <w:r w:rsidR="008C5ADC">
        <w:rPr>
          <w:lang w:val="en-GB"/>
        </w:rPr>
        <w:t>, t</w:t>
      </w:r>
      <w:r w:rsidR="00510025">
        <w:rPr>
          <w:lang w:val="en-GB"/>
        </w:rPr>
        <w:t xml:space="preserve">here is no motivation for why an associated ID </w:t>
      </w:r>
      <w:r w:rsidR="00FB70BE">
        <w:rPr>
          <w:lang w:val="en-GB"/>
        </w:rPr>
        <w:t xml:space="preserve">should be linked to a specific AIML functionality, i.e. the same associated ID </w:t>
      </w:r>
      <w:r w:rsidR="00510025">
        <w:rPr>
          <w:lang w:val="en-GB"/>
        </w:rPr>
        <w:t xml:space="preserve">can be </w:t>
      </w:r>
      <w:r w:rsidR="00564CDF">
        <w:rPr>
          <w:lang w:val="en-GB"/>
        </w:rPr>
        <w:t xml:space="preserve">indicated </w:t>
      </w:r>
      <w:r w:rsidR="00510025">
        <w:rPr>
          <w:lang w:val="en-GB"/>
        </w:rPr>
        <w:t>in multiple CSI report configurations</w:t>
      </w:r>
      <w:r w:rsidR="00564CDF">
        <w:rPr>
          <w:lang w:val="en-GB"/>
        </w:rPr>
        <w:t xml:space="preserve"> associated to different AIML functionalities</w:t>
      </w:r>
      <w:r w:rsidR="00510025">
        <w:rPr>
          <w:lang w:val="en-GB"/>
        </w:rPr>
        <w:t xml:space="preserve">. </w:t>
      </w:r>
      <w:r>
        <w:rPr>
          <w:lang w:val="en-GB"/>
        </w:rPr>
        <w:t xml:space="preserve"> </w:t>
      </w:r>
    </w:p>
    <w:tbl>
      <w:tblPr>
        <w:tblStyle w:val="TableGrid"/>
        <w:tblpPr w:leftFromText="180" w:rightFromText="180" w:vertAnchor="text" w:horzAnchor="margin" w:tblpY="345"/>
        <w:tblW w:w="0" w:type="auto"/>
        <w:tblLook w:val="04A0" w:firstRow="1" w:lastRow="0" w:firstColumn="1" w:lastColumn="0" w:noHBand="0" w:noVBand="1"/>
      </w:tblPr>
      <w:tblGrid>
        <w:gridCol w:w="9629"/>
      </w:tblGrid>
      <w:tr w:rsidR="00C017D5" w:rsidRPr="0036139B" w14:paraId="2BCFBD36" w14:textId="77777777" w:rsidTr="00EE65ED">
        <w:tc>
          <w:tcPr>
            <w:tcW w:w="9629" w:type="dxa"/>
          </w:tcPr>
          <w:p w14:paraId="6F7957EE" w14:textId="6B736120" w:rsidR="00C017D5" w:rsidRDefault="00C017D5" w:rsidP="00EE65ED">
            <w:pPr>
              <w:rPr>
                <w:rFonts w:cs="Arial"/>
                <w:sz w:val="20"/>
                <w:szCs w:val="20"/>
                <w:lang w:eastAsia="zh-CN"/>
              </w:rPr>
            </w:pPr>
            <w:r w:rsidRPr="00243B7B">
              <w:rPr>
                <w:rFonts w:cs="Arial"/>
                <w:sz w:val="20"/>
                <w:szCs w:val="20"/>
                <w:lang w:eastAsia="zh-CN"/>
              </w:rPr>
              <w:t>Q</w:t>
            </w:r>
            <w:r>
              <w:rPr>
                <w:rFonts w:cs="Arial"/>
                <w:sz w:val="20"/>
                <w:szCs w:val="20"/>
                <w:lang w:eastAsia="zh-CN"/>
              </w:rPr>
              <w:t>3 – Proposed Response</w:t>
            </w:r>
            <w:r w:rsidRPr="00243B7B">
              <w:rPr>
                <w:rFonts w:cs="Arial"/>
                <w:sz w:val="20"/>
                <w:szCs w:val="20"/>
                <w:lang w:eastAsia="zh-CN"/>
              </w:rPr>
              <w:t>:</w:t>
            </w:r>
          </w:p>
          <w:p w14:paraId="36B07D9D" w14:textId="1CEF04F0" w:rsidR="00C017D5" w:rsidRPr="00B14056" w:rsidRDefault="00C017D5" w:rsidP="00EE65ED">
            <w:pPr>
              <w:pStyle w:val="NormalWeb"/>
              <w:spacing w:after="160" w:afterAutospacing="0"/>
              <w:rPr>
                <w:sz w:val="20"/>
                <w:szCs w:val="20"/>
              </w:rPr>
            </w:pPr>
            <w:r w:rsidRPr="00C017D5">
              <w:rPr>
                <w:color w:val="002060"/>
                <w:sz w:val="20"/>
                <w:szCs w:val="20"/>
              </w:rPr>
              <w:t xml:space="preserve">RAN1 have not agreed on the granularity of the functionalities, but it is expected that each functionality at least relates to a CSI report configuration. </w:t>
            </w:r>
            <w:r w:rsidR="00683BF7" w:rsidRPr="00683BF7">
              <w:rPr>
                <w:color w:val="002060"/>
                <w:sz w:val="20"/>
                <w:szCs w:val="20"/>
              </w:rPr>
              <w:t xml:space="preserve"> </w:t>
            </w:r>
            <w:r w:rsidR="00683BF7">
              <w:rPr>
                <w:color w:val="002060"/>
                <w:sz w:val="20"/>
                <w:szCs w:val="20"/>
              </w:rPr>
              <w:t>A</w:t>
            </w:r>
            <w:r w:rsidR="00683BF7" w:rsidRPr="00683BF7">
              <w:rPr>
                <w:color w:val="002060"/>
                <w:sz w:val="20"/>
                <w:szCs w:val="20"/>
              </w:rPr>
              <w:t xml:space="preserve">n associated ID represents </w:t>
            </w:r>
            <w:r w:rsidR="008E7F54" w:rsidRPr="008E7F54">
              <w:rPr>
                <w:color w:val="002060"/>
                <w:sz w:val="20"/>
                <w:szCs w:val="20"/>
              </w:rPr>
              <w:t>properties of a DL Tx beam or beam set/list</w:t>
            </w:r>
            <w:r w:rsidR="008E7F54" w:rsidRPr="008E7F54" w:rsidDel="008E7F54">
              <w:rPr>
                <w:color w:val="002060"/>
                <w:sz w:val="20"/>
                <w:szCs w:val="20"/>
              </w:rPr>
              <w:t xml:space="preserve"> </w:t>
            </w:r>
            <w:r w:rsidR="00683BF7" w:rsidRPr="00683BF7">
              <w:rPr>
                <w:color w:val="002060"/>
                <w:sz w:val="20"/>
                <w:szCs w:val="20"/>
              </w:rPr>
              <w:t>irrespective of the specific AIML functionality that is configured by the network</w:t>
            </w:r>
            <w:r w:rsidR="00683BF7">
              <w:rPr>
                <w:color w:val="002060"/>
                <w:sz w:val="20"/>
                <w:szCs w:val="20"/>
              </w:rPr>
              <w:t>.</w:t>
            </w:r>
            <w:r w:rsidRPr="00C017D5">
              <w:rPr>
                <w:color w:val="002060"/>
                <w:sz w:val="20"/>
                <w:szCs w:val="20"/>
              </w:rPr>
              <w:t xml:space="preserve"> RAN1 have not outlined any </w:t>
            </w:r>
            <w:r w:rsidRPr="00C017D5">
              <w:rPr>
                <w:color w:val="002060"/>
                <w:sz w:val="20"/>
                <w:szCs w:val="20"/>
              </w:rPr>
              <w:lastRenderedPageBreak/>
              <w:t xml:space="preserve">restrictions in </w:t>
            </w:r>
            <w:r w:rsidR="00805791">
              <w:rPr>
                <w:color w:val="002060"/>
                <w:sz w:val="20"/>
                <w:szCs w:val="20"/>
              </w:rPr>
              <w:t>indicating</w:t>
            </w:r>
            <w:r w:rsidRPr="00C017D5">
              <w:rPr>
                <w:color w:val="002060"/>
                <w:sz w:val="20"/>
                <w:szCs w:val="20"/>
              </w:rPr>
              <w:t xml:space="preserve"> the same associated ID </w:t>
            </w:r>
            <w:r w:rsidR="003D421C">
              <w:rPr>
                <w:color w:val="002060"/>
                <w:sz w:val="20"/>
                <w:szCs w:val="20"/>
              </w:rPr>
              <w:t xml:space="preserve">when configuring different AIML functionalities (e.g. </w:t>
            </w:r>
            <w:r w:rsidRPr="00C017D5">
              <w:rPr>
                <w:color w:val="002060"/>
                <w:sz w:val="20"/>
                <w:szCs w:val="20"/>
              </w:rPr>
              <w:t>in</w:t>
            </w:r>
            <w:r w:rsidR="003D421C">
              <w:rPr>
                <w:color w:val="002060"/>
                <w:sz w:val="20"/>
                <w:szCs w:val="20"/>
              </w:rPr>
              <w:t xml:space="preserve"> different</w:t>
            </w:r>
            <w:r w:rsidRPr="00C017D5">
              <w:rPr>
                <w:color w:val="002060"/>
                <w:sz w:val="20"/>
                <w:szCs w:val="20"/>
              </w:rPr>
              <w:t xml:space="preserve"> CSI reporting configuration</w:t>
            </w:r>
            <w:r w:rsidR="003D421C">
              <w:rPr>
                <w:color w:val="002060"/>
                <w:sz w:val="20"/>
                <w:szCs w:val="20"/>
              </w:rPr>
              <w:t>s)</w:t>
            </w:r>
            <w:r w:rsidRPr="00C017D5">
              <w:rPr>
                <w:color w:val="002060"/>
                <w:sz w:val="20"/>
                <w:szCs w:val="20"/>
              </w:rPr>
              <w:t>.</w:t>
            </w:r>
          </w:p>
        </w:tc>
      </w:tr>
    </w:tbl>
    <w:p w14:paraId="311BF83A" w14:textId="77777777" w:rsidR="00C017D5" w:rsidRDefault="00C017D5" w:rsidP="00977609">
      <w:pPr>
        <w:spacing w:line="240" w:lineRule="auto"/>
        <w:rPr>
          <w:lang w:val="en-GB"/>
        </w:rPr>
      </w:pPr>
    </w:p>
    <w:p w14:paraId="0370F90F" w14:textId="360B705B" w:rsidR="0089319C" w:rsidRDefault="0089319C" w:rsidP="0DB1CF6B"/>
    <w:tbl>
      <w:tblPr>
        <w:tblStyle w:val="TableGrid"/>
        <w:tblW w:w="0" w:type="auto"/>
        <w:tblLook w:val="04A0" w:firstRow="1" w:lastRow="0" w:firstColumn="1" w:lastColumn="0" w:noHBand="0" w:noVBand="1"/>
      </w:tblPr>
      <w:tblGrid>
        <w:gridCol w:w="9629"/>
      </w:tblGrid>
      <w:tr w:rsidR="00150024" w14:paraId="184506AC" w14:textId="77777777" w:rsidTr="00150024">
        <w:tc>
          <w:tcPr>
            <w:tcW w:w="9629" w:type="dxa"/>
          </w:tcPr>
          <w:p w14:paraId="7AC5E6C6" w14:textId="77777777" w:rsidR="00150024" w:rsidRPr="00A9101B" w:rsidRDefault="00150024" w:rsidP="00150024">
            <w:pPr>
              <w:rPr>
                <w:rFonts w:cs="Arial"/>
                <w:sz w:val="20"/>
                <w:szCs w:val="20"/>
                <w:lang w:eastAsia="zh-CN"/>
              </w:rPr>
            </w:pPr>
            <w:r w:rsidRPr="00A9101B">
              <w:rPr>
                <w:rFonts w:cs="Arial"/>
                <w:sz w:val="20"/>
                <w:szCs w:val="20"/>
                <w:lang w:eastAsia="zh-CN"/>
              </w:rPr>
              <w:t xml:space="preserve">Q4: RAN2 wonders what information is needed in Step 3 for UE to decide whether a functionality is applicable before Step 4. More specifically, RAN2 would like to ask the following questions (Q4-1 to Q4-5): </w:t>
            </w:r>
          </w:p>
          <w:p w14:paraId="15334573" w14:textId="77777777" w:rsidR="00150024" w:rsidRPr="00A9101B" w:rsidRDefault="00150024" w:rsidP="00150024">
            <w:pPr>
              <w:rPr>
                <w:rFonts w:cs="Arial"/>
                <w:sz w:val="20"/>
                <w:szCs w:val="20"/>
                <w:lang w:eastAsia="zh-CN"/>
              </w:rPr>
            </w:pPr>
            <w:r w:rsidRPr="00A9101B">
              <w:rPr>
                <w:rFonts w:cs="Arial"/>
                <w:sz w:val="20"/>
                <w:szCs w:val="20"/>
                <w:lang w:eastAsia="zh-CN"/>
              </w:rPr>
              <w:t>o</w:t>
            </w:r>
            <w:r w:rsidRPr="00A9101B">
              <w:rPr>
                <w:rFonts w:cs="Arial"/>
                <w:sz w:val="20"/>
                <w:szCs w:val="20"/>
                <w:lang w:eastAsia="zh-CN"/>
              </w:rPr>
              <w:tab/>
              <w:t xml:space="preserve">Q4-1: In RAN2, it is FFS whether NW-side additional condition is mandatory or optional. </w:t>
            </w:r>
            <w:proofErr w:type="gramStart"/>
            <w:r w:rsidRPr="00A9101B">
              <w:rPr>
                <w:rFonts w:cs="Arial"/>
                <w:sz w:val="20"/>
                <w:szCs w:val="20"/>
                <w:lang w:eastAsia="zh-CN"/>
              </w:rPr>
              <w:t>In order to</w:t>
            </w:r>
            <w:proofErr w:type="gramEnd"/>
            <w:r w:rsidRPr="00A9101B">
              <w:rPr>
                <w:rFonts w:cs="Arial"/>
                <w:sz w:val="20"/>
                <w:szCs w:val="20"/>
                <w:lang w:eastAsia="zh-CN"/>
              </w:rPr>
              <w:t xml:space="preserve"> discuss further, RAN2 would like to understand whether it is feasible for UE to decide the applicable functionalities without NW-side additional condition?  </w:t>
            </w:r>
          </w:p>
          <w:p w14:paraId="6AFC087E" w14:textId="77777777" w:rsidR="00150024" w:rsidRPr="00A9101B" w:rsidRDefault="00150024" w:rsidP="00150024">
            <w:pPr>
              <w:rPr>
                <w:rFonts w:cs="Arial"/>
                <w:sz w:val="20"/>
                <w:szCs w:val="20"/>
                <w:lang w:eastAsia="zh-CN"/>
              </w:rPr>
            </w:pPr>
            <w:r w:rsidRPr="00A9101B">
              <w:rPr>
                <w:rFonts w:cs="Arial"/>
                <w:sz w:val="20"/>
                <w:szCs w:val="20"/>
                <w:lang w:eastAsia="zh-CN"/>
              </w:rPr>
              <w:t>o</w:t>
            </w:r>
            <w:r w:rsidRPr="00A9101B">
              <w:rPr>
                <w:rFonts w:cs="Arial"/>
                <w:sz w:val="20"/>
                <w:szCs w:val="20"/>
                <w:lang w:eastAsia="zh-CN"/>
              </w:rPr>
              <w:tab/>
              <w:t xml:space="preserve">Q4-2: In RAN2, it is FFS whether configuration (e.g. inference configuration) other than NW-side additional condition can be included in Step 3. RAN2 would like to understand whether it is feasible and required for </w:t>
            </w:r>
            <w:proofErr w:type="spellStart"/>
            <w:r w:rsidRPr="00A9101B">
              <w:rPr>
                <w:rFonts w:cs="Arial"/>
                <w:sz w:val="20"/>
                <w:szCs w:val="20"/>
                <w:lang w:eastAsia="zh-CN"/>
              </w:rPr>
              <w:t>gNB</w:t>
            </w:r>
            <w:proofErr w:type="spellEnd"/>
            <w:r w:rsidRPr="00A9101B">
              <w:rPr>
                <w:rFonts w:cs="Arial"/>
                <w:sz w:val="20"/>
                <w:szCs w:val="20"/>
                <w:lang w:eastAsia="zh-CN"/>
              </w:rPr>
              <w:t xml:space="preserve"> to provide configuration (e.g. inference configuration) other than NW-side additional condition in Step 3 for UE to determine applicable functionalities? </w:t>
            </w:r>
          </w:p>
          <w:p w14:paraId="61DEC10F" w14:textId="77777777" w:rsidR="00150024" w:rsidRPr="00A9101B" w:rsidRDefault="00150024" w:rsidP="00150024">
            <w:pPr>
              <w:rPr>
                <w:rFonts w:cs="Arial"/>
                <w:sz w:val="20"/>
                <w:szCs w:val="20"/>
                <w:lang w:eastAsia="zh-CN"/>
              </w:rPr>
            </w:pPr>
            <w:r w:rsidRPr="00A9101B">
              <w:rPr>
                <w:rFonts w:cs="Arial"/>
                <w:sz w:val="20"/>
                <w:szCs w:val="20"/>
                <w:lang w:eastAsia="zh-CN"/>
              </w:rPr>
              <w:t>o</w:t>
            </w:r>
            <w:r w:rsidRPr="00A9101B">
              <w:rPr>
                <w:rFonts w:cs="Arial"/>
                <w:sz w:val="20"/>
                <w:szCs w:val="20"/>
                <w:lang w:eastAsia="zh-CN"/>
              </w:rPr>
              <w:tab/>
              <w:t xml:space="preserve">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w:t>
            </w:r>
            <w:proofErr w:type="spellStart"/>
            <w:r w:rsidRPr="00A9101B">
              <w:rPr>
                <w:rFonts w:cs="Arial"/>
                <w:sz w:val="20"/>
                <w:szCs w:val="20"/>
                <w:lang w:eastAsia="zh-CN"/>
              </w:rPr>
              <w:t>etc</w:t>
            </w:r>
            <w:proofErr w:type="spellEnd"/>
            <w:r w:rsidRPr="00A9101B">
              <w:rPr>
                <w:rFonts w:cs="Arial"/>
                <w:sz w:val="20"/>
                <w:szCs w:val="20"/>
                <w:lang w:eastAsia="zh-CN"/>
              </w:rPr>
              <w:t xml:space="preserve">? </w:t>
            </w:r>
          </w:p>
          <w:p w14:paraId="089A0882" w14:textId="5CD5322E" w:rsidR="00150024" w:rsidRDefault="00150024" w:rsidP="0DB1CF6B">
            <w:r w:rsidRPr="00A9101B">
              <w:rPr>
                <w:rFonts w:cs="Arial"/>
                <w:sz w:val="20"/>
                <w:szCs w:val="20"/>
                <w:lang w:eastAsia="zh-CN"/>
              </w:rPr>
              <w:t>o</w:t>
            </w:r>
            <w:r w:rsidRPr="00A9101B">
              <w:rPr>
                <w:rFonts w:cs="Arial"/>
                <w:sz w:val="20"/>
                <w:szCs w:val="20"/>
                <w:lang w:eastAsia="zh-CN"/>
              </w:rPr>
              <w:tab/>
              <w:t>Q4-4: If the answer to Q4-2 is Yes, what is the content of configuration (e.g. inference configuration) for UE to determine applicable functionalities?</w:t>
            </w:r>
            <w:r>
              <w:t xml:space="preserve">  </w:t>
            </w:r>
          </w:p>
        </w:tc>
      </w:tr>
    </w:tbl>
    <w:p w14:paraId="4FE4A7A0" w14:textId="77777777" w:rsidR="007905DE" w:rsidRDefault="007905DE" w:rsidP="00A65B58"/>
    <w:p w14:paraId="3D5F3CCC" w14:textId="177D21F8" w:rsidR="002909DD" w:rsidRDefault="007317CF" w:rsidP="007905DE">
      <w:pPr>
        <w:rPr>
          <w:lang w:val="en-GB"/>
        </w:rPr>
      </w:pPr>
      <w:r>
        <w:rPr>
          <w:lang w:val="en-GB"/>
        </w:rPr>
        <w:t xml:space="preserve">Related to Q4-1, </w:t>
      </w:r>
      <w:r w:rsidR="007905DE">
        <w:rPr>
          <w:lang w:val="en-GB"/>
        </w:rPr>
        <w:t xml:space="preserve">RAN1 is considering two </w:t>
      </w:r>
      <w:r w:rsidR="007905DE" w:rsidRPr="286C7A25">
        <w:rPr>
          <w:lang w:val="en-GB"/>
        </w:rPr>
        <w:t>alternative</w:t>
      </w:r>
      <w:r w:rsidR="007905DE">
        <w:rPr>
          <w:lang w:val="en-GB"/>
        </w:rPr>
        <w:t xml:space="preserve"> options for ensuring consistency between training and inference: </w:t>
      </w:r>
    </w:p>
    <w:p w14:paraId="2042BC9C" w14:textId="77777777" w:rsidR="002909DD" w:rsidRDefault="007905DE" w:rsidP="002909DD">
      <w:pPr>
        <w:ind w:firstLine="567"/>
        <w:rPr>
          <w:lang w:val="en-GB"/>
        </w:rPr>
      </w:pPr>
      <w:r>
        <w:rPr>
          <w:lang w:val="en-GB"/>
        </w:rPr>
        <w:t xml:space="preserve">1) </w:t>
      </w:r>
      <w:r w:rsidRPr="006E505A">
        <w:rPr>
          <w:lang w:val="en-GB"/>
        </w:rPr>
        <w:t xml:space="preserve">Based on associated ID, </w:t>
      </w:r>
    </w:p>
    <w:p w14:paraId="0181478A" w14:textId="77777777" w:rsidR="002909DD" w:rsidRDefault="007905DE" w:rsidP="002909DD">
      <w:pPr>
        <w:ind w:firstLine="567"/>
        <w:rPr>
          <w:lang w:val="en-GB"/>
        </w:rPr>
      </w:pPr>
      <w:r w:rsidRPr="006E505A">
        <w:rPr>
          <w:lang w:val="en-GB"/>
        </w:rPr>
        <w:t>2) Performance monitoring based</w:t>
      </w:r>
      <w:r>
        <w:rPr>
          <w:lang w:val="en-GB"/>
        </w:rPr>
        <w:t xml:space="preserve">. </w:t>
      </w:r>
    </w:p>
    <w:p w14:paraId="40BD84FE" w14:textId="77777777" w:rsidR="009F05DB" w:rsidRDefault="007905DE" w:rsidP="004C3EF7">
      <w:pPr>
        <w:rPr>
          <w:lang w:val="en-GB"/>
        </w:rPr>
      </w:pPr>
      <w:r>
        <w:rPr>
          <w:lang w:val="en-GB"/>
        </w:rPr>
        <w:t xml:space="preserve">For the performance </w:t>
      </w:r>
      <w:r w:rsidR="00762075">
        <w:rPr>
          <w:lang w:val="en-GB"/>
        </w:rPr>
        <w:t>monitoring</w:t>
      </w:r>
      <w:r>
        <w:rPr>
          <w:lang w:val="en-GB"/>
        </w:rPr>
        <w:t xml:space="preserve"> based, it is assumed that the associated IDs are not </w:t>
      </w:r>
      <w:r w:rsidRPr="286C7A25">
        <w:rPr>
          <w:lang w:val="en-GB"/>
        </w:rPr>
        <w:t>necessarily</w:t>
      </w:r>
      <w:r>
        <w:rPr>
          <w:lang w:val="en-GB"/>
        </w:rPr>
        <w:t xml:space="preserve"> available at the UE. </w:t>
      </w:r>
      <w:r w:rsidR="00297A59">
        <w:rPr>
          <w:lang w:val="en-GB"/>
        </w:rPr>
        <w:t xml:space="preserve">However, it is unclear if such option is feasible given the overhead in performance monitoring. </w:t>
      </w:r>
    </w:p>
    <w:p w14:paraId="51CD50C4" w14:textId="59D1EAA3" w:rsidR="004C3EF7" w:rsidRDefault="00A500A0" w:rsidP="004C3EF7">
      <w:pPr>
        <w:rPr>
          <w:lang w:val="en-GB"/>
        </w:rPr>
      </w:pPr>
      <w:r>
        <w:rPr>
          <w:lang w:val="en-GB"/>
        </w:rPr>
        <w:t xml:space="preserve">In </w:t>
      </w:r>
      <w:r w:rsidR="00626F2B">
        <w:rPr>
          <w:lang w:val="en-GB"/>
        </w:rPr>
        <w:t>case</w:t>
      </w:r>
      <w:r>
        <w:rPr>
          <w:lang w:val="en-GB"/>
        </w:rPr>
        <w:t xml:space="preserve"> t</w:t>
      </w:r>
      <w:r w:rsidR="00626F2B">
        <w:rPr>
          <w:lang w:val="en-GB"/>
        </w:rPr>
        <w:t>he associated IDs are provided to the UE during the training,</w:t>
      </w:r>
      <w:r w:rsidR="00EB5833">
        <w:rPr>
          <w:lang w:val="en-GB"/>
        </w:rPr>
        <w:t xml:space="preserve"> the UE </w:t>
      </w:r>
      <w:r w:rsidR="00014F87">
        <w:rPr>
          <w:lang w:val="en-GB"/>
        </w:rPr>
        <w:t>may</w:t>
      </w:r>
      <w:r w:rsidR="00EB5833">
        <w:rPr>
          <w:lang w:val="en-GB"/>
        </w:rPr>
        <w:t xml:space="preserve"> not need to receive again the associated IDs </w:t>
      </w:r>
      <w:r w:rsidR="00A31CDD">
        <w:rPr>
          <w:lang w:val="en-GB"/>
        </w:rPr>
        <w:t xml:space="preserve">when it is requested by the network to evaluate the applicability of the AIML functionality. </w:t>
      </w:r>
      <w:r w:rsidR="004D4211">
        <w:rPr>
          <w:lang w:val="en-GB"/>
        </w:rPr>
        <w:t>The</w:t>
      </w:r>
      <w:r w:rsidR="008E65AE">
        <w:rPr>
          <w:lang w:val="en-GB"/>
        </w:rPr>
        <w:t xml:space="preserve"> UE will then reply in step-4 to the </w:t>
      </w:r>
      <w:proofErr w:type="spellStart"/>
      <w:r w:rsidR="008E65AE">
        <w:rPr>
          <w:lang w:val="en-GB"/>
        </w:rPr>
        <w:t>gNB</w:t>
      </w:r>
      <w:proofErr w:type="spellEnd"/>
      <w:r w:rsidR="008E65AE">
        <w:rPr>
          <w:lang w:val="en-GB"/>
        </w:rPr>
        <w:t xml:space="preserve"> indicating the </w:t>
      </w:r>
      <w:r w:rsidR="00E11EC2">
        <w:rPr>
          <w:lang w:val="en-GB"/>
        </w:rPr>
        <w:t xml:space="preserve">preferred/recommended </w:t>
      </w:r>
      <w:r w:rsidR="008E65AE">
        <w:rPr>
          <w:lang w:val="en-GB"/>
        </w:rPr>
        <w:t xml:space="preserve">associated IDs for which the AIML functionality would be applicable, e.g. the associated IDs acquired during the training. </w:t>
      </w:r>
      <w:r w:rsidR="00626F2B">
        <w:rPr>
          <w:lang w:val="en-GB"/>
        </w:rPr>
        <w:br/>
      </w:r>
      <w:r w:rsidR="008E65AE">
        <w:rPr>
          <w:lang w:val="en-GB"/>
        </w:rPr>
        <w:br/>
        <w:t xml:space="preserve">For the above reasons, we believe that </w:t>
      </w:r>
      <w:r w:rsidR="005828C4">
        <w:rPr>
          <w:lang w:val="en-GB"/>
        </w:rPr>
        <w:t>the</w:t>
      </w:r>
      <w:r w:rsidR="002A1BB9">
        <w:rPr>
          <w:lang w:val="en-GB"/>
        </w:rPr>
        <w:t xml:space="preserve"> transmission of the</w:t>
      </w:r>
      <w:r w:rsidR="005828C4">
        <w:rPr>
          <w:lang w:val="en-GB"/>
        </w:rPr>
        <w:t xml:space="preserve"> NW-side additional conditions </w:t>
      </w:r>
      <w:r w:rsidR="002A1BB9">
        <w:rPr>
          <w:lang w:val="en-GB"/>
        </w:rPr>
        <w:t>during the step-3 does not need to be mandatory.</w:t>
      </w:r>
    </w:p>
    <w:tbl>
      <w:tblPr>
        <w:tblStyle w:val="TableGrid"/>
        <w:tblW w:w="0" w:type="auto"/>
        <w:tblLook w:val="04A0" w:firstRow="1" w:lastRow="0" w:firstColumn="1" w:lastColumn="0" w:noHBand="0" w:noVBand="1"/>
      </w:tblPr>
      <w:tblGrid>
        <w:gridCol w:w="9629"/>
      </w:tblGrid>
      <w:tr w:rsidR="00EE6174" w14:paraId="0D297278" w14:textId="77777777" w:rsidTr="00EE6174">
        <w:tc>
          <w:tcPr>
            <w:tcW w:w="9629" w:type="dxa"/>
          </w:tcPr>
          <w:p w14:paraId="73BD92E3" w14:textId="77777777" w:rsidR="00EE6174" w:rsidRPr="004E793F" w:rsidRDefault="00EE6174" w:rsidP="00EE6174">
            <w:pPr>
              <w:pStyle w:val="paragraph"/>
              <w:spacing w:before="0" w:beforeAutospacing="0" w:after="120" w:afterAutospacing="0"/>
              <w:textAlignment w:val="baseline"/>
              <w:rPr>
                <w:rStyle w:val="normaltextrun"/>
                <w:rFonts w:ascii="Arial" w:hAnsi="Arial" w:cs="Arial"/>
                <w:sz w:val="20"/>
                <w:szCs w:val="20"/>
                <w:lang w:val="en-GB"/>
              </w:rPr>
            </w:pPr>
            <w:r w:rsidRPr="004E793F">
              <w:rPr>
                <w:rStyle w:val="normaltextrun"/>
                <w:rFonts w:ascii="Arial" w:hAnsi="Arial" w:cs="Arial"/>
                <w:sz w:val="20"/>
                <w:szCs w:val="20"/>
                <w:lang w:val="en-GB"/>
              </w:rPr>
              <w:t>Q4-1 – Proposed Response:</w:t>
            </w:r>
          </w:p>
          <w:p w14:paraId="2D46B8BA" w14:textId="5B4468FF" w:rsidR="00EE6174" w:rsidRPr="00F525F0" w:rsidRDefault="005D7278" w:rsidP="00A65B58">
            <w:r w:rsidRPr="0003068E">
              <w:rPr>
                <w:rFonts w:cs="Arial"/>
                <w:color w:val="1F3864" w:themeColor="accent1" w:themeShade="80"/>
                <w:sz w:val="20"/>
                <w:szCs w:val="20"/>
                <w:lang w:val="en-GB"/>
              </w:rPr>
              <w:t>RAN1 considers feasible for UE to decide the applicable functionalities without NW-side additional condition</w:t>
            </w:r>
            <w:r w:rsidR="003C523D" w:rsidRPr="0003068E">
              <w:rPr>
                <w:rFonts w:cs="Arial"/>
                <w:color w:val="1F3864" w:themeColor="accent1" w:themeShade="80"/>
                <w:szCs w:val="20"/>
                <w:lang w:val="en-GB"/>
              </w:rPr>
              <w:t>.</w:t>
            </w:r>
            <w:r w:rsidR="003C523D" w:rsidRPr="0003068E">
              <w:rPr>
                <w:rFonts w:cs="Arial"/>
                <w:color w:val="1F3864" w:themeColor="accent1" w:themeShade="80"/>
                <w:sz w:val="20"/>
                <w:szCs w:val="20"/>
                <w:lang w:val="en-GB"/>
              </w:rPr>
              <w:t xml:space="preserve"> </w:t>
            </w:r>
            <w:r w:rsidR="004861FF" w:rsidRPr="0003068E">
              <w:rPr>
                <w:rFonts w:cs="Arial"/>
                <w:color w:val="1F3864" w:themeColor="accent1" w:themeShade="80"/>
                <w:sz w:val="20"/>
                <w:szCs w:val="20"/>
                <w:lang w:val="en-GB"/>
              </w:rPr>
              <w:t xml:space="preserve">The </w:t>
            </w:r>
            <w:r w:rsidR="0003068E" w:rsidRPr="0003068E">
              <w:rPr>
                <w:rFonts w:cs="Arial"/>
                <w:color w:val="1F3864" w:themeColor="accent1" w:themeShade="80"/>
                <w:sz w:val="20"/>
                <w:szCs w:val="20"/>
                <w:lang w:val="en-GB"/>
              </w:rPr>
              <w:t>signalling</w:t>
            </w:r>
            <w:r w:rsidR="004861FF" w:rsidRPr="0003068E">
              <w:rPr>
                <w:rFonts w:cs="Arial"/>
                <w:color w:val="1F3864" w:themeColor="accent1" w:themeShade="80"/>
                <w:sz w:val="20"/>
                <w:szCs w:val="20"/>
                <w:lang w:val="en-GB"/>
              </w:rPr>
              <w:t xml:space="preserve"> of the NW-side additional conditions in</w:t>
            </w:r>
            <w:r w:rsidR="0003068E" w:rsidRPr="0003068E">
              <w:rPr>
                <w:rFonts w:cs="Arial"/>
                <w:color w:val="1F3864" w:themeColor="accent1" w:themeShade="80"/>
                <w:sz w:val="20"/>
                <w:szCs w:val="20"/>
                <w:lang w:val="en-GB"/>
              </w:rPr>
              <w:t xml:space="preserve"> form of an associated ID in</w:t>
            </w:r>
            <w:r w:rsidR="004861FF" w:rsidRPr="0003068E">
              <w:rPr>
                <w:rFonts w:cs="Arial"/>
                <w:color w:val="1F3864" w:themeColor="accent1" w:themeShade="80"/>
                <w:sz w:val="20"/>
                <w:szCs w:val="20"/>
                <w:lang w:val="en-GB"/>
              </w:rPr>
              <w:t xml:space="preserve"> step-3 is optional.</w:t>
            </w:r>
          </w:p>
        </w:tc>
      </w:tr>
    </w:tbl>
    <w:p w14:paraId="410026D0" w14:textId="77777777" w:rsidR="00297BEC" w:rsidRDefault="00297BEC" w:rsidP="00A65B58">
      <w:pPr>
        <w:rPr>
          <w:lang w:val="en-GB"/>
        </w:rPr>
      </w:pPr>
    </w:p>
    <w:p w14:paraId="49663A0C" w14:textId="73D0BF05" w:rsidR="00F130E8" w:rsidRPr="00F525F0" w:rsidRDefault="00AE5E10" w:rsidP="0026612D">
      <w:r>
        <w:rPr>
          <w:lang w:val="en-GB"/>
        </w:rPr>
        <w:t>Related to Q4-2</w:t>
      </w:r>
      <w:r w:rsidR="0023166B">
        <w:rPr>
          <w:lang w:val="en-GB"/>
        </w:rPr>
        <w:t>, i</w:t>
      </w:r>
      <w:r w:rsidR="009A7422" w:rsidRPr="00A02B91">
        <w:rPr>
          <w:lang w:val="en-GB"/>
        </w:rPr>
        <w:t xml:space="preserve">t is in our understanding that it should be possible for the NW to provide inference configuration already in step 3. </w:t>
      </w:r>
      <w:r w:rsidR="009A7422">
        <w:rPr>
          <w:rFonts w:cs="Arial"/>
        </w:rPr>
        <w:t xml:space="preserve">The </w:t>
      </w:r>
      <w:proofErr w:type="spellStart"/>
      <w:r w:rsidR="009A7422">
        <w:rPr>
          <w:rFonts w:cs="Arial"/>
        </w:rPr>
        <w:t>gNB</w:t>
      </w:r>
      <w:proofErr w:type="spellEnd"/>
      <w:r w:rsidR="009A7422">
        <w:rPr>
          <w:rFonts w:cs="Arial"/>
        </w:rPr>
        <w:t xml:space="preserve"> can provide the UE with an AI/ML-related </w:t>
      </w:r>
      <w:r w:rsidR="00644B6D">
        <w:rPr>
          <w:rFonts w:cs="Arial"/>
        </w:rPr>
        <w:t>CSI</w:t>
      </w:r>
      <w:r w:rsidR="009A7422">
        <w:rPr>
          <w:rFonts w:cs="Arial"/>
        </w:rPr>
        <w:t xml:space="preserve"> configuration for the inference (e.g., including for example a CSI measurement configuration with the set(s) A and/or set(s) B, the NW-side additional conditions, </w:t>
      </w:r>
      <w:proofErr w:type="spellStart"/>
      <w:r w:rsidR="009A7422">
        <w:rPr>
          <w:rFonts w:cs="Arial"/>
        </w:rPr>
        <w:t>etc</w:t>
      </w:r>
      <w:proofErr w:type="spellEnd"/>
      <w:r w:rsidR="009A7422">
        <w:rPr>
          <w:rFonts w:cs="Arial"/>
        </w:rPr>
        <w:t xml:space="preserve">), and then the UE reacts to it. </w:t>
      </w:r>
      <w:r w:rsidR="007F101B">
        <w:rPr>
          <w:rFonts w:cs="Arial"/>
        </w:rPr>
        <w:t xml:space="preserve">This assumption </w:t>
      </w:r>
      <w:r w:rsidR="00681F87">
        <w:rPr>
          <w:rFonts w:cs="Arial"/>
        </w:rPr>
        <w:t>also fits well with the RAN1 agreement that the associated ID are provided as part of the CSI measurement configuration framework</w:t>
      </w:r>
      <w:r w:rsidR="00E46B32">
        <w:rPr>
          <w:rFonts w:cs="Arial"/>
        </w:rPr>
        <w:t xml:space="preserve">, so that the inference configuration </w:t>
      </w:r>
      <w:r w:rsidR="003522C4">
        <w:rPr>
          <w:rFonts w:cs="Arial"/>
        </w:rPr>
        <w:t xml:space="preserve">can just be provided by reusing as much as possible the legacy CSI configuration framework </w:t>
      </w:r>
      <w:r w:rsidR="00EA6092">
        <w:rPr>
          <w:rFonts w:cs="Arial"/>
        </w:rPr>
        <w:t xml:space="preserve">by just introducing some new </w:t>
      </w:r>
      <w:r w:rsidR="00000E6F">
        <w:rPr>
          <w:rFonts w:cs="Arial"/>
        </w:rPr>
        <w:t xml:space="preserve">AIML-specific </w:t>
      </w:r>
      <w:r w:rsidR="00EA6092">
        <w:rPr>
          <w:rFonts w:cs="Arial"/>
        </w:rPr>
        <w:t xml:space="preserve">information elements (such </w:t>
      </w:r>
      <w:r w:rsidR="00EA6092">
        <w:rPr>
          <w:rFonts w:cs="Arial"/>
        </w:rPr>
        <w:lastRenderedPageBreak/>
        <w:t>as the associated IDs)</w:t>
      </w:r>
      <w:r w:rsidR="00000E6F">
        <w:rPr>
          <w:rFonts w:cs="Arial"/>
        </w:rPr>
        <w:t>.</w:t>
      </w:r>
      <w:r w:rsidR="00C2713D">
        <w:rPr>
          <w:rFonts w:cs="Arial"/>
        </w:rPr>
        <w:br/>
        <w:t xml:space="preserve">This is possible, because the network may have </w:t>
      </w:r>
      <w:r w:rsidR="00AD3AEF">
        <w:rPr>
          <w:rFonts w:cs="Arial"/>
        </w:rPr>
        <w:t xml:space="preserve">for example </w:t>
      </w:r>
      <w:r w:rsidR="00C2713D">
        <w:rPr>
          <w:rFonts w:cs="Arial"/>
        </w:rPr>
        <w:t>previously stored applicability information from this UE</w:t>
      </w:r>
      <w:r w:rsidR="00AD3AEF">
        <w:rPr>
          <w:rFonts w:cs="Arial"/>
        </w:rPr>
        <w:t xml:space="preserve"> (e.g. during training, or from previous applicability reports)</w:t>
      </w:r>
      <w:r w:rsidR="00C2713D">
        <w:rPr>
          <w:rFonts w:cs="Arial"/>
        </w:rPr>
        <w:t xml:space="preserve">. </w:t>
      </w:r>
      <w:r w:rsidR="00DC4973">
        <w:rPr>
          <w:rFonts w:cs="Arial"/>
        </w:rPr>
        <w:t xml:space="preserve">Hence, the </w:t>
      </w:r>
      <w:proofErr w:type="spellStart"/>
      <w:r w:rsidR="00DC4973">
        <w:rPr>
          <w:rFonts w:cs="Arial"/>
        </w:rPr>
        <w:t>gNB</w:t>
      </w:r>
      <w:proofErr w:type="spellEnd"/>
      <w:r w:rsidR="00DC4973">
        <w:rPr>
          <w:rFonts w:cs="Arial"/>
        </w:rPr>
        <w:t xml:space="preserve"> may </w:t>
      </w:r>
      <w:r w:rsidR="001D0DE7">
        <w:rPr>
          <w:rFonts w:cs="Arial"/>
        </w:rPr>
        <w:t>have tools to figure out</w:t>
      </w:r>
      <w:r w:rsidR="00DC4973">
        <w:rPr>
          <w:rFonts w:cs="Arial"/>
        </w:rPr>
        <w:t xml:space="preserve"> the applicable inference configurations for this UE. </w:t>
      </w:r>
      <w:r w:rsidR="00C2713D">
        <w:rPr>
          <w:rFonts w:cs="Arial"/>
        </w:rPr>
        <w:t xml:space="preserve">Additionally, the network may be </w:t>
      </w:r>
      <w:r w:rsidR="00A54250">
        <w:rPr>
          <w:rFonts w:cs="Arial"/>
        </w:rPr>
        <w:t xml:space="preserve">only </w:t>
      </w:r>
      <w:r w:rsidR="00C2713D">
        <w:rPr>
          <w:rFonts w:cs="Arial"/>
        </w:rPr>
        <w:t xml:space="preserve">interested in </w:t>
      </w:r>
      <w:r w:rsidR="00A54250">
        <w:rPr>
          <w:rFonts w:cs="Arial"/>
        </w:rPr>
        <w:t xml:space="preserve">certain </w:t>
      </w:r>
      <w:r w:rsidR="00C2713D">
        <w:rPr>
          <w:rFonts w:cs="Arial"/>
        </w:rPr>
        <w:t>specific inference configurations</w:t>
      </w:r>
      <w:r w:rsidR="00A54250">
        <w:rPr>
          <w:rFonts w:cs="Arial"/>
        </w:rPr>
        <w:t xml:space="preserve">, </w:t>
      </w:r>
      <w:r w:rsidR="00C2713D" w:rsidRPr="000A02B0">
        <w:rPr>
          <w:rFonts w:cs="Arial"/>
        </w:rPr>
        <w:t xml:space="preserve">e.g. </w:t>
      </w:r>
      <w:r w:rsidR="00A54250">
        <w:rPr>
          <w:rFonts w:cs="Arial"/>
        </w:rPr>
        <w:t xml:space="preserve">it may be interested only in receiving predictions </w:t>
      </w:r>
      <w:r w:rsidR="004A1523">
        <w:rPr>
          <w:rFonts w:cs="Arial"/>
        </w:rPr>
        <w:t xml:space="preserve">from the UE </w:t>
      </w:r>
      <w:r w:rsidR="00A54250">
        <w:rPr>
          <w:rFonts w:cs="Arial"/>
        </w:rPr>
        <w:t xml:space="preserve">only on certain Set A of beams, or it may </w:t>
      </w:r>
      <w:r w:rsidR="00361B9B">
        <w:rPr>
          <w:rFonts w:cs="Arial"/>
        </w:rPr>
        <w:t>want the UE to only measure certain specific Set B of beams</w:t>
      </w:r>
      <w:r w:rsidR="0088707E">
        <w:rPr>
          <w:rFonts w:cs="Arial"/>
        </w:rPr>
        <w:t xml:space="preserve">. </w:t>
      </w:r>
      <w:r w:rsidR="00DF69B6">
        <w:rPr>
          <w:rFonts w:cs="Arial"/>
        </w:rPr>
        <w:t>For these cases mentioned above</w:t>
      </w:r>
      <w:r w:rsidR="0088707E">
        <w:rPr>
          <w:rFonts w:cs="Arial"/>
        </w:rPr>
        <w:t xml:space="preserve">, there is no need for the </w:t>
      </w:r>
      <w:r w:rsidR="00DF69B6">
        <w:rPr>
          <w:rFonts w:cs="Arial"/>
        </w:rPr>
        <w:t xml:space="preserve">UE to indicate its inference configuration preferences in step-4, and then wait for an inference configuration in Step-5. The </w:t>
      </w:r>
      <w:proofErr w:type="spellStart"/>
      <w:r w:rsidR="00DF69B6">
        <w:rPr>
          <w:rFonts w:cs="Arial"/>
        </w:rPr>
        <w:t>gNB</w:t>
      </w:r>
      <w:proofErr w:type="spellEnd"/>
      <w:r w:rsidR="00DF69B6">
        <w:rPr>
          <w:rFonts w:cs="Arial"/>
        </w:rPr>
        <w:t xml:space="preserve"> can simply provide directly an inference configuration in Step-3</w:t>
      </w:r>
      <w:r w:rsidR="0026612D">
        <w:rPr>
          <w:rFonts w:cs="Arial"/>
        </w:rPr>
        <w:t xml:space="preserve">, and then </w:t>
      </w:r>
      <w:r w:rsidR="009A7422">
        <w:t xml:space="preserve">the UE can simply indicate in step 4 whether the AI/ML functionality is applicable or not, based on the provided </w:t>
      </w:r>
      <w:r w:rsidR="0026612D">
        <w:t xml:space="preserve">inference </w:t>
      </w:r>
      <w:r w:rsidR="009A7422">
        <w:t>configuration</w:t>
      </w:r>
      <w:r w:rsidR="0026612D">
        <w:t>(s)</w:t>
      </w:r>
      <w:r w:rsidR="009A7422">
        <w:t>.</w:t>
      </w:r>
      <w:r w:rsidR="00F130E8">
        <w:br/>
        <w:t xml:space="preserve">We also would like to note </w:t>
      </w:r>
      <w:r w:rsidR="00010FEC">
        <w:t xml:space="preserve">that enabling the UE to apply an inference configuration already </w:t>
      </w:r>
      <w:r w:rsidR="00010FEC">
        <w:rPr>
          <w:rFonts w:cs="Arial"/>
        </w:rPr>
        <w:t xml:space="preserve">in Step 3 (and hence activate the AIML functionality already in step-3) </w:t>
      </w:r>
      <w:r w:rsidR="00FF4445">
        <w:rPr>
          <w:rFonts w:cs="Arial"/>
        </w:rPr>
        <w:t xml:space="preserve">without waiting for the inference configuration in Step-5 </w:t>
      </w:r>
      <w:r w:rsidR="00010FEC">
        <w:rPr>
          <w:rFonts w:cs="Arial"/>
        </w:rPr>
        <w:t xml:space="preserve">has the </w:t>
      </w:r>
      <w:r w:rsidR="00FF4445">
        <w:rPr>
          <w:rFonts w:cs="Arial"/>
        </w:rPr>
        <w:t xml:space="preserve">clear </w:t>
      </w:r>
      <w:r w:rsidR="00010FEC">
        <w:rPr>
          <w:rFonts w:cs="Arial"/>
        </w:rPr>
        <w:t xml:space="preserve">benefit of </w:t>
      </w:r>
      <w:proofErr w:type="spellStart"/>
      <w:r w:rsidR="00010FEC">
        <w:rPr>
          <w:rFonts w:cs="Arial"/>
        </w:rPr>
        <w:t>signalling</w:t>
      </w:r>
      <w:proofErr w:type="spellEnd"/>
      <w:r w:rsidR="00010FEC">
        <w:rPr>
          <w:rFonts w:cs="Arial"/>
        </w:rPr>
        <w:t xml:space="preserve"> overhead reduction</w:t>
      </w:r>
      <w:r w:rsidR="00FF4445">
        <w:rPr>
          <w:rFonts w:cs="Arial"/>
        </w:rPr>
        <w:t xml:space="preserve"> </w:t>
      </w:r>
      <w:r w:rsidR="00010FEC">
        <w:rPr>
          <w:rFonts w:cs="Arial"/>
        </w:rPr>
        <w:t>and it allows a quick configuration/activation of the AI/ML functionality</w:t>
      </w:r>
      <w:r w:rsidR="00FF4445">
        <w:rPr>
          <w:rFonts w:cs="Arial"/>
        </w:rPr>
        <w:t>. Otherwise,</w:t>
      </w:r>
      <w:r w:rsidR="00F212D8">
        <w:rPr>
          <w:rFonts w:cs="Arial"/>
        </w:rPr>
        <w:t xml:space="preserve"> if</w:t>
      </w:r>
      <w:r w:rsidR="00F212D8" w:rsidDel="000E364D">
        <w:rPr>
          <w:rFonts w:cs="Arial"/>
        </w:rPr>
        <w:t xml:space="preserve"> </w:t>
      </w:r>
      <w:r w:rsidR="00F212D8">
        <w:rPr>
          <w:rFonts w:cs="Arial"/>
        </w:rPr>
        <w:t>the inference configuration can only be provided in Step-5, this would mean that the UE</w:t>
      </w:r>
      <w:r w:rsidR="00010FEC">
        <w:rPr>
          <w:rFonts w:cs="Arial"/>
        </w:rPr>
        <w:t xml:space="preserve"> </w:t>
      </w:r>
      <w:r w:rsidR="00F212D8">
        <w:rPr>
          <w:rFonts w:cs="Arial"/>
        </w:rPr>
        <w:t>would</w:t>
      </w:r>
      <w:r w:rsidR="00010FEC">
        <w:rPr>
          <w:rFonts w:cs="Arial"/>
        </w:rPr>
        <w:t xml:space="preserve"> need to </w:t>
      </w:r>
      <w:r w:rsidR="00B275D3">
        <w:rPr>
          <w:rFonts w:cs="Arial"/>
        </w:rPr>
        <w:t xml:space="preserve">always </w:t>
      </w:r>
      <w:r w:rsidR="00010FEC">
        <w:rPr>
          <w:rFonts w:cs="Arial"/>
        </w:rPr>
        <w:t xml:space="preserve">go through two loops of RRC reconfigurations i.e. one RRC Reconfiguration </w:t>
      </w:r>
      <w:r w:rsidR="00F212D8">
        <w:rPr>
          <w:rFonts w:cs="Arial"/>
        </w:rPr>
        <w:t xml:space="preserve">(in Step-3) </w:t>
      </w:r>
      <w:r w:rsidR="00010FEC">
        <w:rPr>
          <w:rFonts w:cs="Arial"/>
        </w:rPr>
        <w:t>to configure the UE to report the applicability reporting</w:t>
      </w:r>
      <w:r w:rsidR="00F212D8">
        <w:rPr>
          <w:rFonts w:cs="Arial"/>
        </w:rPr>
        <w:t xml:space="preserve"> (in Step-4)</w:t>
      </w:r>
      <w:r w:rsidR="00010FEC">
        <w:rPr>
          <w:rFonts w:cs="Arial"/>
        </w:rPr>
        <w:t xml:space="preserve">, and </w:t>
      </w:r>
      <w:r w:rsidR="00F212D8">
        <w:rPr>
          <w:rFonts w:cs="Arial"/>
        </w:rPr>
        <w:t xml:space="preserve">another RRC Reconfiguration (in Step-5) </w:t>
      </w:r>
      <w:r w:rsidR="00010FEC">
        <w:rPr>
          <w:rFonts w:cs="Arial"/>
        </w:rPr>
        <w:t>to configure the UE for the AI/ML inference</w:t>
      </w:r>
      <w:r w:rsidR="00F212D8">
        <w:rPr>
          <w:rFonts w:cs="Arial"/>
        </w:rPr>
        <w:t xml:space="preserve">. This is </w:t>
      </w:r>
      <w:r w:rsidR="000262E7">
        <w:rPr>
          <w:rFonts w:cs="Arial"/>
        </w:rPr>
        <w:t xml:space="preserve">not only inefficient from </w:t>
      </w:r>
      <w:proofErr w:type="spellStart"/>
      <w:r w:rsidR="000262E7">
        <w:rPr>
          <w:rFonts w:cs="Arial"/>
        </w:rPr>
        <w:t>signalling</w:t>
      </w:r>
      <w:proofErr w:type="spellEnd"/>
      <w:r w:rsidR="000262E7">
        <w:rPr>
          <w:rFonts w:cs="Arial"/>
        </w:rPr>
        <w:t xml:space="preserve"> </w:t>
      </w:r>
      <w:r w:rsidR="00564C4A">
        <w:rPr>
          <w:rFonts w:cs="Arial"/>
        </w:rPr>
        <w:t xml:space="preserve">and latency </w:t>
      </w:r>
      <w:r w:rsidR="000262E7">
        <w:rPr>
          <w:rFonts w:cs="Arial"/>
        </w:rPr>
        <w:t xml:space="preserve">point of view, but also </w:t>
      </w:r>
      <w:r w:rsidR="00B275D3">
        <w:rPr>
          <w:rFonts w:cs="Arial"/>
        </w:rPr>
        <w:t xml:space="preserve">very inefficient </w:t>
      </w:r>
      <w:r w:rsidR="000262E7">
        <w:rPr>
          <w:rFonts w:cs="Arial"/>
        </w:rPr>
        <w:t>f</w:t>
      </w:r>
      <w:r w:rsidR="0070415C">
        <w:rPr>
          <w:rFonts w:cs="Arial"/>
        </w:rPr>
        <w:t>or the continuity of the</w:t>
      </w:r>
      <w:r w:rsidR="000262E7">
        <w:rPr>
          <w:rFonts w:cs="Arial"/>
        </w:rPr>
        <w:t xml:space="preserve"> AIML operations </w:t>
      </w:r>
      <w:r w:rsidR="00010FEC">
        <w:rPr>
          <w:rFonts w:cs="Arial"/>
        </w:rPr>
        <w:t>during the mobility.</w:t>
      </w:r>
    </w:p>
    <w:tbl>
      <w:tblPr>
        <w:tblStyle w:val="TableGrid"/>
        <w:tblW w:w="0" w:type="auto"/>
        <w:tblLook w:val="04A0" w:firstRow="1" w:lastRow="0" w:firstColumn="1" w:lastColumn="0" w:noHBand="0" w:noVBand="1"/>
      </w:tblPr>
      <w:tblGrid>
        <w:gridCol w:w="9629"/>
      </w:tblGrid>
      <w:tr w:rsidR="00EE6174" w14:paraId="155F7CAD" w14:textId="77777777">
        <w:tc>
          <w:tcPr>
            <w:tcW w:w="9629" w:type="dxa"/>
          </w:tcPr>
          <w:p w14:paraId="38CE225A" w14:textId="77777777" w:rsidR="00EE6174" w:rsidRDefault="00EE6174" w:rsidP="009A7422">
            <w:pPr>
              <w:pStyle w:val="paragraph"/>
              <w:spacing w:before="0" w:beforeAutospacing="0" w:after="120" w:afterAutospacing="0"/>
              <w:textAlignment w:val="baseline"/>
              <w:rPr>
                <w:rStyle w:val="normaltextrun"/>
                <w:lang w:val="en-GB"/>
              </w:rPr>
            </w:pPr>
            <w:r>
              <w:rPr>
                <w:rStyle w:val="normaltextrun"/>
                <w:sz w:val="20"/>
                <w:szCs w:val="20"/>
                <w:lang w:val="en-GB"/>
              </w:rPr>
              <w:t xml:space="preserve">Q4-2 </w:t>
            </w:r>
            <w:r>
              <w:rPr>
                <w:rStyle w:val="normaltextrun"/>
                <w:lang w:val="en-GB"/>
              </w:rPr>
              <w:t>– Proposed Response:</w:t>
            </w:r>
          </w:p>
          <w:p w14:paraId="1BFEB481" w14:textId="1FD2D278" w:rsidR="00EE6174" w:rsidRPr="00397ECE" w:rsidRDefault="009A7422">
            <w:pPr>
              <w:rPr>
                <w:rFonts w:ascii="Times New Roman" w:eastAsia="Times New Roman" w:hAnsi="Times New Roman" w:cs="Times New Roman"/>
                <w:color w:val="002060"/>
                <w:sz w:val="20"/>
                <w:szCs w:val="20"/>
              </w:rPr>
            </w:pPr>
            <w:r w:rsidRPr="00DB0181">
              <w:rPr>
                <w:rFonts w:ascii="Times New Roman" w:eastAsia="Times New Roman" w:hAnsi="Times New Roman" w:cs="Times New Roman"/>
                <w:color w:val="002060"/>
                <w:sz w:val="20"/>
                <w:szCs w:val="20"/>
              </w:rPr>
              <w:t>I</w:t>
            </w:r>
            <w:r w:rsidR="00AC0143" w:rsidRPr="00DB0181">
              <w:rPr>
                <w:rFonts w:ascii="Times New Roman" w:eastAsia="Times New Roman" w:hAnsi="Times New Roman" w:cs="Times New Roman"/>
                <w:color w:val="002060"/>
                <w:sz w:val="20"/>
                <w:szCs w:val="20"/>
              </w:rPr>
              <w:t xml:space="preserve">t is feasible to provide inference configuration already in step 3. For example reuse the legacy procedure of configuring CSI </w:t>
            </w:r>
            <w:r w:rsidR="008D140F" w:rsidRPr="00DB0181">
              <w:rPr>
                <w:rFonts w:ascii="Times New Roman" w:eastAsia="Times New Roman" w:hAnsi="Times New Roman" w:cs="Times New Roman"/>
                <w:color w:val="002060"/>
                <w:sz w:val="20"/>
                <w:szCs w:val="20"/>
              </w:rPr>
              <w:t xml:space="preserve">measurements and report </w:t>
            </w:r>
            <w:r w:rsidR="00AC0143" w:rsidRPr="00DB0181">
              <w:rPr>
                <w:rFonts w:ascii="Times New Roman" w:eastAsia="Times New Roman" w:hAnsi="Times New Roman" w:cs="Times New Roman"/>
                <w:color w:val="002060"/>
                <w:sz w:val="20"/>
                <w:szCs w:val="20"/>
              </w:rPr>
              <w:t xml:space="preserve">related </w:t>
            </w:r>
            <w:r w:rsidR="00BD435E" w:rsidRPr="00DB0181">
              <w:rPr>
                <w:rFonts w:ascii="Times New Roman" w:eastAsia="Times New Roman" w:hAnsi="Times New Roman" w:cs="Times New Roman"/>
                <w:color w:val="002060"/>
                <w:sz w:val="20"/>
                <w:szCs w:val="20"/>
              </w:rPr>
              <w:t>procedures</w:t>
            </w:r>
            <w:r w:rsidR="00AC0143" w:rsidRPr="00DB0181">
              <w:rPr>
                <w:rFonts w:ascii="Times New Roman" w:eastAsia="Times New Roman" w:hAnsi="Times New Roman" w:cs="Times New Roman"/>
                <w:color w:val="002060"/>
                <w:sz w:val="20"/>
                <w:szCs w:val="20"/>
              </w:rPr>
              <w:t xml:space="preserve"> (e.g. setup </w:t>
            </w:r>
            <w:proofErr w:type="gramStart"/>
            <w:r w:rsidR="00AC0143" w:rsidRPr="00DB0181">
              <w:rPr>
                <w:rFonts w:ascii="Times New Roman" w:eastAsia="Times New Roman" w:hAnsi="Times New Roman" w:cs="Times New Roman"/>
                <w:color w:val="002060"/>
                <w:sz w:val="20"/>
                <w:szCs w:val="20"/>
              </w:rPr>
              <w:t>AP,P</w:t>
            </w:r>
            <w:proofErr w:type="gramEnd"/>
            <w:r w:rsidR="00AC0143" w:rsidRPr="00DB0181">
              <w:rPr>
                <w:rFonts w:ascii="Times New Roman" w:eastAsia="Times New Roman" w:hAnsi="Times New Roman" w:cs="Times New Roman"/>
                <w:color w:val="002060"/>
                <w:sz w:val="20"/>
                <w:szCs w:val="20"/>
              </w:rPr>
              <w:t>,SP reporting), with the additions for the BM prediction feature  (</w:t>
            </w:r>
            <w:proofErr w:type="spellStart"/>
            <w:r w:rsidR="00AC0143" w:rsidRPr="00DB0181">
              <w:rPr>
                <w:rFonts w:ascii="Times New Roman" w:eastAsia="Times New Roman" w:hAnsi="Times New Roman" w:cs="Times New Roman"/>
                <w:color w:val="002060"/>
                <w:sz w:val="20"/>
                <w:szCs w:val="20"/>
              </w:rPr>
              <w:t>e,g</w:t>
            </w:r>
            <w:proofErr w:type="spellEnd"/>
            <w:r w:rsidR="00AC0143" w:rsidRPr="00DB0181">
              <w:rPr>
                <w:rFonts w:ascii="Times New Roman" w:eastAsia="Times New Roman" w:hAnsi="Times New Roman" w:cs="Times New Roman"/>
                <w:color w:val="002060"/>
                <w:sz w:val="20"/>
                <w:szCs w:val="20"/>
              </w:rPr>
              <w:t>. set A/B indication, associated ID, prediction windows, observation window).</w:t>
            </w:r>
          </w:p>
        </w:tc>
      </w:tr>
    </w:tbl>
    <w:p w14:paraId="2281EB84" w14:textId="77777777" w:rsidR="0052702E" w:rsidRDefault="0052702E" w:rsidP="00A65B58">
      <w:pPr>
        <w:rPr>
          <w:lang w:val="en-GB"/>
        </w:rPr>
      </w:pPr>
    </w:p>
    <w:p w14:paraId="77149C4F" w14:textId="53B16E59" w:rsidR="0085065C" w:rsidRDefault="005B1C77" w:rsidP="0085065C">
      <w:pPr>
        <w:rPr>
          <w:lang w:val="en-GB"/>
        </w:rPr>
      </w:pPr>
      <w:r>
        <w:rPr>
          <w:lang w:val="en-GB"/>
        </w:rPr>
        <w:t xml:space="preserve">Related to Q4-3, </w:t>
      </w:r>
      <w:r w:rsidR="0085065C">
        <w:rPr>
          <w:lang w:val="en-GB"/>
        </w:rPr>
        <w:t xml:space="preserve">RAN1 has agreed that the associated IDs can be configured within the CSI framework. For example, </w:t>
      </w:r>
      <w:r w:rsidR="00C87C99">
        <w:rPr>
          <w:lang w:val="en-GB"/>
        </w:rPr>
        <w:t xml:space="preserve">one </w:t>
      </w:r>
      <w:r w:rsidR="0085065C">
        <w:rPr>
          <w:lang w:val="en-GB"/>
        </w:rPr>
        <w:t>resource</w:t>
      </w:r>
      <w:r w:rsidR="00EE65ED">
        <w:rPr>
          <w:lang w:val="en-GB"/>
        </w:rPr>
        <w:t xml:space="preserve"> set</w:t>
      </w:r>
      <w:r w:rsidR="0085065C">
        <w:rPr>
          <w:lang w:val="en-GB"/>
        </w:rPr>
        <w:t xml:space="preserve"> </w:t>
      </w:r>
      <w:r w:rsidR="00C87C99">
        <w:rPr>
          <w:lang w:val="en-GB"/>
        </w:rPr>
        <w:t>is</w:t>
      </w:r>
      <w:r w:rsidR="0085065C">
        <w:rPr>
          <w:lang w:val="en-GB"/>
        </w:rPr>
        <w:t xml:space="preserve"> assign</w:t>
      </w:r>
      <w:r w:rsidR="00EE65ED">
        <w:rPr>
          <w:lang w:val="en-GB"/>
        </w:rPr>
        <w:t>ed</w:t>
      </w:r>
      <w:r w:rsidR="0085065C">
        <w:rPr>
          <w:lang w:val="en-GB"/>
        </w:rPr>
        <w:t xml:space="preserve"> an associated ID, i.e. a new parameter </w:t>
      </w:r>
      <w:r w:rsidR="00623049">
        <w:rPr>
          <w:lang w:val="en-GB"/>
        </w:rPr>
        <w:t xml:space="preserve">corresponding to the associated ID may be </w:t>
      </w:r>
      <w:r w:rsidR="0085065C">
        <w:rPr>
          <w:lang w:val="en-GB"/>
        </w:rPr>
        <w:t xml:space="preserve">introduced to the CSI configuration framework. The granularity of the associated ID(s) is not agreed yet. However, regardless of the granularity, associated ID (s) may be indicated as part of CSI configuration intended for inference, training, or even monitoring, since associated ID(s) are relevant for all three LCM stages. </w:t>
      </w:r>
    </w:p>
    <w:p w14:paraId="533E3154" w14:textId="77777777" w:rsidR="0085065C" w:rsidRDefault="0085065C" w:rsidP="00A65B58">
      <w:pPr>
        <w:rPr>
          <w:lang w:val="en-GB"/>
        </w:rPr>
      </w:pPr>
    </w:p>
    <w:tbl>
      <w:tblPr>
        <w:tblStyle w:val="TableGrid"/>
        <w:tblW w:w="0" w:type="auto"/>
        <w:tblLook w:val="04A0" w:firstRow="1" w:lastRow="0" w:firstColumn="1" w:lastColumn="0" w:noHBand="0" w:noVBand="1"/>
      </w:tblPr>
      <w:tblGrid>
        <w:gridCol w:w="9629"/>
      </w:tblGrid>
      <w:tr w:rsidR="00EE6174" w14:paraId="138905B1" w14:textId="77777777">
        <w:tc>
          <w:tcPr>
            <w:tcW w:w="9629" w:type="dxa"/>
          </w:tcPr>
          <w:p w14:paraId="68D51D14" w14:textId="4A57C3BE" w:rsidR="00EE6174" w:rsidRDefault="00EE6174" w:rsidP="00C92CA3">
            <w:pPr>
              <w:pStyle w:val="paragraph"/>
              <w:spacing w:before="0" w:beforeAutospacing="0" w:after="120" w:afterAutospacing="0"/>
              <w:textAlignment w:val="baseline"/>
              <w:rPr>
                <w:rStyle w:val="normaltextrun"/>
                <w:lang w:val="en-GB"/>
              </w:rPr>
            </w:pPr>
            <w:r>
              <w:rPr>
                <w:rStyle w:val="normaltextrun"/>
                <w:sz w:val="20"/>
                <w:szCs w:val="20"/>
                <w:lang w:val="en-GB"/>
              </w:rPr>
              <w:t xml:space="preserve">Q4-3 </w:t>
            </w:r>
            <w:r>
              <w:rPr>
                <w:rStyle w:val="normaltextrun"/>
                <w:lang w:val="en-GB"/>
              </w:rPr>
              <w:t>– Proposed Response:</w:t>
            </w:r>
          </w:p>
          <w:p w14:paraId="52C96734" w14:textId="2D4FB9B4" w:rsidR="00EE6174" w:rsidRPr="00F525F0" w:rsidRDefault="00A63332">
            <w:pPr>
              <w:rPr>
                <w:sz w:val="20"/>
                <w:szCs w:val="20"/>
              </w:rPr>
            </w:pPr>
            <w:r>
              <w:rPr>
                <w:rFonts w:ascii="Times New Roman" w:eastAsia="Times New Roman" w:hAnsi="Times New Roman" w:cs="Times New Roman"/>
                <w:color w:val="002060"/>
                <w:sz w:val="20"/>
                <w:szCs w:val="20"/>
              </w:rPr>
              <w:t xml:space="preserve">Firstly, </w:t>
            </w:r>
            <w:r w:rsidR="00E70926" w:rsidRPr="00F525F0">
              <w:rPr>
                <w:rFonts w:ascii="Times New Roman" w:eastAsia="Times New Roman" w:hAnsi="Times New Roman" w:cs="Times New Roman"/>
                <w:color w:val="002060"/>
                <w:sz w:val="20"/>
                <w:szCs w:val="20"/>
              </w:rPr>
              <w:t>RAN1 has a working assumption that the associated IDs can be configured within the CSI framework.</w:t>
            </w:r>
            <w:r w:rsidR="00E70926">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Secondly, </w:t>
            </w:r>
            <w:r w:rsidR="008118B2">
              <w:rPr>
                <w:rFonts w:ascii="Times New Roman" w:eastAsia="Times New Roman" w:hAnsi="Times New Roman" w:cs="Times New Roman"/>
                <w:color w:val="002060"/>
                <w:sz w:val="20"/>
                <w:szCs w:val="20"/>
              </w:rPr>
              <w:t>RAN1 understanding is that t</w:t>
            </w:r>
            <w:r w:rsidR="004E1E04">
              <w:rPr>
                <w:rFonts w:ascii="Times New Roman" w:eastAsia="Times New Roman" w:hAnsi="Times New Roman" w:cs="Times New Roman"/>
                <w:color w:val="002060"/>
                <w:sz w:val="20"/>
                <w:szCs w:val="20"/>
              </w:rPr>
              <w:t>he inference configuration comprise</w:t>
            </w:r>
            <w:r w:rsidR="00D35F14">
              <w:rPr>
                <w:rFonts w:ascii="Times New Roman" w:eastAsia="Times New Roman" w:hAnsi="Times New Roman" w:cs="Times New Roman"/>
                <w:color w:val="002060"/>
                <w:sz w:val="20"/>
                <w:szCs w:val="20"/>
              </w:rPr>
              <w:t>s</w:t>
            </w:r>
            <w:r w:rsidR="004E1E04">
              <w:rPr>
                <w:rFonts w:ascii="Times New Roman" w:eastAsia="Times New Roman" w:hAnsi="Times New Roman" w:cs="Times New Roman"/>
                <w:color w:val="002060"/>
                <w:sz w:val="20"/>
                <w:szCs w:val="20"/>
              </w:rPr>
              <w:t xml:space="preserve"> a CSI report configuration. </w:t>
            </w:r>
            <w:r w:rsidR="008118B2">
              <w:rPr>
                <w:rFonts w:ascii="Times New Roman" w:eastAsia="Times New Roman" w:hAnsi="Times New Roman" w:cs="Times New Roman"/>
                <w:color w:val="002060"/>
                <w:sz w:val="20"/>
                <w:szCs w:val="20"/>
              </w:rPr>
              <w:t xml:space="preserve">Given these two </w:t>
            </w:r>
            <w:r>
              <w:rPr>
                <w:rFonts w:ascii="Times New Roman" w:eastAsia="Times New Roman" w:hAnsi="Times New Roman" w:cs="Times New Roman"/>
                <w:color w:val="002060"/>
                <w:sz w:val="20"/>
                <w:szCs w:val="20"/>
              </w:rPr>
              <w:t>assumptions</w:t>
            </w:r>
            <w:r w:rsidR="008118B2">
              <w:rPr>
                <w:rFonts w:ascii="Times New Roman" w:eastAsia="Times New Roman" w:hAnsi="Times New Roman" w:cs="Times New Roman"/>
                <w:color w:val="002060"/>
                <w:sz w:val="20"/>
                <w:szCs w:val="20"/>
              </w:rPr>
              <w:t>,</w:t>
            </w:r>
            <w:r w:rsidR="004E1E04">
              <w:rPr>
                <w:rFonts w:ascii="Times New Roman" w:eastAsia="Times New Roman" w:hAnsi="Times New Roman" w:cs="Times New Roman"/>
                <w:color w:val="002060"/>
                <w:sz w:val="20"/>
                <w:szCs w:val="20"/>
              </w:rPr>
              <w:t xml:space="preserve"> </w:t>
            </w:r>
            <w:r w:rsidR="00E70926">
              <w:rPr>
                <w:rFonts w:ascii="Times New Roman" w:eastAsia="Times New Roman" w:hAnsi="Times New Roman" w:cs="Times New Roman"/>
                <w:color w:val="002060"/>
                <w:sz w:val="20"/>
                <w:szCs w:val="20"/>
              </w:rPr>
              <w:t>the</w:t>
            </w:r>
            <w:r w:rsidR="00E70926" w:rsidRPr="00F525F0">
              <w:rPr>
                <w:rFonts w:ascii="Times New Roman" w:eastAsia="Times New Roman" w:hAnsi="Times New Roman" w:cs="Times New Roman"/>
                <w:color w:val="002060"/>
                <w:sz w:val="20"/>
                <w:szCs w:val="20"/>
              </w:rPr>
              <w:t xml:space="preserve"> associated ID </w:t>
            </w:r>
            <w:r>
              <w:rPr>
                <w:rFonts w:ascii="Times New Roman" w:eastAsia="Times New Roman" w:hAnsi="Times New Roman" w:cs="Times New Roman"/>
                <w:color w:val="002060"/>
                <w:sz w:val="20"/>
                <w:szCs w:val="20"/>
              </w:rPr>
              <w:t>(if needed) should be</w:t>
            </w:r>
            <w:r w:rsidR="00E70926" w:rsidRPr="00F525F0">
              <w:rPr>
                <w:rFonts w:ascii="Times New Roman" w:eastAsia="Times New Roman" w:hAnsi="Times New Roman" w:cs="Times New Roman"/>
                <w:color w:val="002060"/>
                <w:sz w:val="20"/>
                <w:szCs w:val="20"/>
              </w:rPr>
              <w:t xml:space="preserve"> part of the inference configuration.</w:t>
            </w:r>
          </w:p>
        </w:tc>
      </w:tr>
    </w:tbl>
    <w:p w14:paraId="41951E46" w14:textId="77777777" w:rsidR="00EE6174" w:rsidRDefault="00EE6174" w:rsidP="00A65B58">
      <w:pPr>
        <w:rPr>
          <w:lang w:val="en-GB"/>
        </w:rPr>
      </w:pPr>
    </w:p>
    <w:p w14:paraId="1CCD5799" w14:textId="1F7B1853" w:rsidR="00B11826" w:rsidRDefault="00C43567" w:rsidP="00A65B58">
      <w:pPr>
        <w:rPr>
          <w:lang w:val="en-GB"/>
        </w:rPr>
      </w:pPr>
      <w:r>
        <w:rPr>
          <w:lang w:val="en-GB"/>
        </w:rPr>
        <w:t xml:space="preserve">Related to Q4-4, </w:t>
      </w:r>
      <w:r w:rsidR="00771415">
        <w:rPr>
          <w:lang w:val="en-GB"/>
        </w:rPr>
        <w:t>t</w:t>
      </w:r>
      <w:r w:rsidR="00B11826" w:rsidRPr="00B11826">
        <w:rPr>
          <w:lang w:val="en-GB"/>
        </w:rPr>
        <w:t xml:space="preserve">he inference configuration </w:t>
      </w:r>
      <w:r w:rsidR="00340FCB">
        <w:rPr>
          <w:lang w:val="en-GB"/>
        </w:rPr>
        <w:t>should</w:t>
      </w:r>
      <w:r w:rsidR="00B11826" w:rsidRPr="00B11826">
        <w:rPr>
          <w:lang w:val="en-GB"/>
        </w:rPr>
        <w:t xml:space="preserve"> comprise most of the legacy CSI configuration, and the beam prediction related information yet to be introduced (</w:t>
      </w:r>
      <w:proofErr w:type="spellStart"/>
      <w:proofErr w:type="gramStart"/>
      <w:r w:rsidR="00B11826" w:rsidRPr="00B11826">
        <w:rPr>
          <w:lang w:val="en-GB"/>
        </w:rPr>
        <w:t>e,g</w:t>
      </w:r>
      <w:proofErr w:type="spellEnd"/>
      <w:r w:rsidR="00B11826" w:rsidRPr="00B11826">
        <w:rPr>
          <w:lang w:val="en-GB"/>
        </w:rPr>
        <w:t>.</w:t>
      </w:r>
      <w:proofErr w:type="gramEnd"/>
      <w:r w:rsidR="00B11826" w:rsidRPr="00B11826">
        <w:rPr>
          <w:lang w:val="en-GB"/>
        </w:rPr>
        <w:t xml:space="preserve"> set A/B indication, associated ID, prediction windows, observation window).</w:t>
      </w:r>
      <w:r w:rsidR="009E472A">
        <w:rPr>
          <w:lang w:val="en-GB"/>
        </w:rPr>
        <w:t xml:space="preserve"> In particular, in our view, the inference configuration may</w:t>
      </w:r>
      <w:r w:rsidR="00100E5A">
        <w:rPr>
          <w:lang w:val="en-GB"/>
        </w:rPr>
        <w:t xml:space="preserve"> include one or </w:t>
      </w:r>
      <w:r w:rsidR="004E01D8">
        <w:rPr>
          <w:lang w:val="en-GB"/>
        </w:rPr>
        <w:t>a few</w:t>
      </w:r>
      <w:r w:rsidR="00100E5A">
        <w:rPr>
          <w:lang w:val="en-GB"/>
        </w:rPr>
        <w:t xml:space="preserve"> </w:t>
      </w:r>
      <w:proofErr w:type="gramStart"/>
      <w:r w:rsidR="00100E5A">
        <w:rPr>
          <w:lang w:val="en-GB"/>
        </w:rPr>
        <w:t>Set</w:t>
      </w:r>
      <w:proofErr w:type="gramEnd"/>
      <w:r w:rsidR="00100E5A">
        <w:rPr>
          <w:lang w:val="en-GB"/>
        </w:rPr>
        <w:t xml:space="preserve"> A/Set </w:t>
      </w:r>
      <w:proofErr w:type="spellStart"/>
      <w:r w:rsidR="00100E5A">
        <w:rPr>
          <w:lang w:val="en-GB"/>
        </w:rPr>
        <w:t xml:space="preserve">B </w:t>
      </w:r>
      <w:r w:rsidR="00F66553">
        <w:rPr>
          <w:lang w:val="en-GB"/>
        </w:rPr>
        <w:t>each</w:t>
      </w:r>
      <w:proofErr w:type="spellEnd"/>
      <w:r w:rsidR="00F66553">
        <w:rPr>
          <w:lang w:val="en-GB"/>
        </w:rPr>
        <w:t xml:space="preserve"> with the corresponding </w:t>
      </w:r>
      <w:r w:rsidR="000A0D44">
        <w:rPr>
          <w:lang w:val="en-GB"/>
        </w:rPr>
        <w:t>parame</w:t>
      </w:r>
      <w:r w:rsidR="00C30E19">
        <w:rPr>
          <w:lang w:val="en-GB"/>
        </w:rPr>
        <w:t>ters such as the associated IDs, prediction/observation windows</w:t>
      </w:r>
      <w:r w:rsidR="00453F1A">
        <w:rPr>
          <w:lang w:val="en-GB"/>
        </w:rPr>
        <w:t>, etc</w:t>
      </w:r>
      <w:r w:rsidR="00C30E19">
        <w:rPr>
          <w:lang w:val="en-GB"/>
        </w:rPr>
        <w:t>. This is for the UE to evaluate which of the indicated Set</w:t>
      </w:r>
      <w:r w:rsidR="00B62F9E">
        <w:rPr>
          <w:lang w:val="en-GB"/>
        </w:rPr>
        <w:t>s</w:t>
      </w:r>
      <w:r w:rsidR="00C30E19">
        <w:rPr>
          <w:lang w:val="en-GB"/>
        </w:rPr>
        <w:t xml:space="preserve"> A/Set</w:t>
      </w:r>
      <w:r w:rsidR="00B62F9E">
        <w:rPr>
          <w:lang w:val="en-GB"/>
        </w:rPr>
        <w:t>s</w:t>
      </w:r>
      <w:r w:rsidR="00C30E19">
        <w:rPr>
          <w:lang w:val="en-GB"/>
        </w:rPr>
        <w:t xml:space="preserve"> B</w:t>
      </w:r>
      <w:r w:rsidR="00B62F9E">
        <w:rPr>
          <w:lang w:val="en-GB"/>
        </w:rPr>
        <w:t xml:space="preserve"> is most suitable to make the AIML functionality applicable.</w:t>
      </w:r>
      <w:r w:rsidR="00C30E19">
        <w:rPr>
          <w:lang w:val="en-GB"/>
        </w:rPr>
        <w:t xml:space="preserve"> </w:t>
      </w:r>
    </w:p>
    <w:tbl>
      <w:tblPr>
        <w:tblStyle w:val="TableGrid"/>
        <w:tblW w:w="0" w:type="auto"/>
        <w:tblLook w:val="04A0" w:firstRow="1" w:lastRow="0" w:firstColumn="1" w:lastColumn="0" w:noHBand="0" w:noVBand="1"/>
      </w:tblPr>
      <w:tblGrid>
        <w:gridCol w:w="9629"/>
      </w:tblGrid>
      <w:tr w:rsidR="00EE6174" w14:paraId="1004CE39" w14:textId="77777777">
        <w:tc>
          <w:tcPr>
            <w:tcW w:w="9629" w:type="dxa"/>
          </w:tcPr>
          <w:p w14:paraId="34AE1F55" w14:textId="77777777" w:rsidR="00EE6174" w:rsidRDefault="00EE6174" w:rsidP="00F44121">
            <w:pPr>
              <w:pStyle w:val="paragraph"/>
              <w:spacing w:before="0" w:beforeAutospacing="0" w:after="120" w:afterAutospacing="0"/>
              <w:textAlignment w:val="baseline"/>
              <w:rPr>
                <w:rStyle w:val="normaltextrun"/>
                <w:lang w:val="en-GB"/>
              </w:rPr>
            </w:pPr>
            <w:r>
              <w:rPr>
                <w:rStyle w:val="normaltextrun"/>
                <w:sz w:val="20"/>
                <w:szCs w:val="20"/>
                <w:lang w:val="en-GB"/>
              </w:rPr>
              <w:t xml:space="preserve">Q4-4 </w:t>
            </w:r>
            <w:r>
              <w:rPr>
                <w:rStyle w:val="normaltextrun"/>
                <w:lang w:val="en-GB"/>
              </w:rPr>
              <w:t>– Proposed Response</w:t>
            </w:r>
          </w:p>
          <w:p w14:paraId="08A07DBF" w14:textId="4F3B3B64" w:rsidR="00EE6174" w:rsidRPr="00F525F0" w:rsidRDefault="00F44121" w:rsidP="00F525F0">
            <w:pPr>
              <w:pStyle w:val="paragraph"/>
              <w:spacing w:before="0" w:beforeAutospacing="0" w:after="120" w:afterAutospacing="0"/>
              <w:textAlignment w:val="baseline"/>
              <w:rPr>
                <w:lang w:val="en-GB"/>
              </w:rPr>
            </w:pPr>
            <w:r w:rsidRPr="00F525F0">
              <w:rPr>
                <w:color w:val="002060"/>
                <w:sz w:val="20"/>
                <w:szCs w:val="20"/>
              </w:rPr>
              <w:t xml:space="preserve">The inference configuration should comprise most of the legacy beam measurement configuration, and </w:t>
            </w:r>
            <w:r w:rsidR="00CE035B" w:rsidRPr="00F525F0">
              <w:rPr>
                <w:color w:val="002060"/>
                <w:sz w:val="20"/>
                <w:szCs w:val="20"/>
              </w:rPr>
              <w:t xml:space="preserve">beam prediction specific information (e.g. indication of set A/B, </w:t>
            </w:r>
            <w:r w:rsidR="00997D8E" w:rsidRPr="00F525F0">
              <w:rPr>
                <w:color w:val="002060"/>
                <w:sz w:val="20"/>
                <w:szCs w:val="20"/>
              </w:rPr>
              <w:t xml:space="preserve">reporting quantities </w:t>
            </w:r>
            <w:r w:rsidR="001431DC" w:rsidRPr="00F525F0">
              <w:rPr>
                <w:color w:val="002060"/>
                <w:sz w:val="20"/>
                <w:szCs w:val="20"/>
              </w:rPr>
              <w:t>that supports temporal beam prediction</w:t>
            </w:r>
            <w:r w:rsidR="00C51955" w:rsidRPr="00F525F0">
              <w:rPr>
                <w:color w:val="002060"/>
                <w:sz w:val="20"/>
                <w:szCs w:val="20"/>
              </w:rPr>
              <w:t>)</w:t>
            </w:r>
            <w:r w:rsidR="00420E5D">
              <w:rPr>
                <w:color w:val="002060"/>
                <w:sz w:val="20"/>
                <w:szCs w:val="20"/>
              </w:rPr>
              <w:t>.</w:t>
            </w:r>
            <w:r w:rsidR="00204C23">
              <w:rPr>
                <w:color w:val="002060"/>
                <w:sz w:val="20"/>
                <w:szCs w:val="20"/>
              </w:rPr>
              <w:t xml:space="preserve"> </w:t>
            </w:r>
          </w:p>
        </w:tc>
      </w:tr>
    </w:tbl>
    <w:p w14:paraId="39D94A4C" w14:textId="77777777" w:rsidR="00EE6174" w:rsidRDefault="00EE6174" w:rsidP="00A65B58">
      <w:pPr>
        <w:rPr>
          <w:lang w:val="en-GB"/>
        </w:rPr>
      </w:pPr>
    </w:p>
    <w:tbl>
      <w:tblPr>
        <w:tblStyle w:val="TableGrid"/>
        <w:tblpPr w:leftFromText="180" w:rightFromText="180" w:vertAnchor="text" w:horzAnchor="margin" w:tblpY="-3"/>
        <w:tblW w:w="0" w:type="auto"/>
        <w:tblLook w:val="04A0" w:firstRow="1" w:lastRow="0" w:firstColumn="1" w:lastColumn="0" w:noHBand="0" w:noVBand="1"/>
      </w:tblPr>
      <w:tblGrid>
        <w:gridCol w:w="9629"/>
      </w:tblGrid>
      <w:tr w:rsidR="00662200" w:rsidRPr="0036139B" w14:paraId="5E318418" w14:textId="77777777" w:rsidTr="00662200">
        <w:tc>
          <w:tcPr>
            <w:tcW w:w="9629" w:type="dxa"/>
          </w:tcPr>
          <w:p w14:paraId="17883CFF" w14:textId="77777777" w:rsidR="00662200" w:rsidRDefault="00662200" w:rsidP="00662200">
            <w:pPr>
              <w:pStyle w:val="Doc-text2"/>
              <w:tabs>
                <w:tab w:val="clear" w:pos="1622"/>
                <w:tab w:val="left" w:pos="2160"/>
              </w:tabs>
              <w:spacing w:after="240" w:line="240" w:lineRule="auto"/>
              <w:ind w:left="0" w:firstLine="0"/>
              <w:rPr>
                <w:rFonts w:ascii="Times New Roman" w:hAnsi="Times New Roman"/>
                <w:lang w:val="en-US"/>
              </w:rPr>
            </w:pPr>
            <w:r w:rsidRPr="00122D86">
              <w:rPr>
                <w:rFonts w:ascii="Times New Roman" w:hAnsi="Times New Roman"/>
              </w:rPr>
              <w:lastRenderedPageBreak/>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546FC04F" w14:textId="708E2573" w:rsidR="00662200" w:rsidRPr="00A25317" w:rsidRDefault="00237C72" w:rsidP="00662200">
            <w:pPr>
              <w:pStyle w:val="Doc-text2"/>
              <w:tabs>
                <w:tab w:val="clear" w:pos="1622"/>
                <w:tab w:val="left" w:pos="2160"/>
              </w:tabs>
              <w:spacing w:after="240" w:line="240" w:lineRule="auto"/>
              <w:ind w:left="0" w:firstLine="0"/>
              <w:rPr>
                <w:rFonts w:ascii="Times New Roman" w:hAnsi="Times New Roman"/>
              </w:rPr>
            </w:pPr>
            <w:r w:rsidRPr="00237C72">
              <w:rPr>
                <w:rFonts w:ascii="Times New Roman" w:hAnsi="Times New Roman"/>
              </w:rPr>
              <w:t>Q6: What is the content of inference configuration in Step 5?</w:t>
            </w:r>
          </w:p>
        </w:tc>
      </w:tr>
    </w:tbl>
    <w:p w14:paraId="15C5E23E" w14:textId="46352EB3" w:rsidR="00BF6EC2" w:rsidRDefault="00BF6EC2" w:rsidP="00BF6EC2">
      <w:pPr>
        <w:rPr>
          <w:lang w:val="en-GB"/>
        </w:rPr>
      </w:pPr>
    </w:p>
    <w:p w14:paraId="64F1396B" w14:textId="59144EB7" w:rsidR="00B249DD" w:rsidRDefault="00662200" w:rsidP="007633D4">
      <w:pPr>
        <w:rPr>
          <w:lang w:val="en-GB"/>
        </w:rPr>
      </w:pPr>
      <w:r>
        <w:t>Question 5</w:t>
      </w:r>
      <w:r w:rsidR="004028A5">
        <w:rPr>
          <w:lang w:val="en-GB"/>
        </w:rPr>
        <w:t xml:space="preserve"> depends on what is configured in step </w:t>
      </w:r>
      <w:r w:rsidR="00362E3C">
        <w:rPr>
          <w:lang w:val="en-GB"/>
        </w:rPr>
        <w:t>3</w:t>
      </w:r>
      <w:r w:rsidR="00691A10">
        <w:rPr>
          <w:lang w:val="en-GB"/>
        </w:rPr>
        <w:t xml:space="preserve">, </w:t>
      </w:r>
      <w:r w:rsidR="002F704D">
        <w:rPr>
          <w:lang w:val="en-GB"/>
        </w:rPr>
        <w:t xml:space="preserve">given </w:t>
      </w:r>
      <w:r w:rsidR="00691A10">
        <w:rPr>
          <w:lang w:val="en-GB"/>
        </w:rPr>
        <w:t>o</w:t>
      </w:r>
      <w:r w:rsidR="00CF43D1" w:rsidRPr="00CF43D1">
        <w:rPr>
          <w:lang w:val="en-GB"/>
        </w:rPr>
        <w:t>ur understanding that the inference configuration is a CSI report configuration</w:t>
      </w:r>
      <w:r w:rsidR="002F704D">
        <w:rPr>
          <w:lang w:val="en-GB"/>
        </w:rPr>
        <w:t xml:space="preserve">, the </w:t>
      </w:r>
      <w:r w:rsidR="000336EA">
        <w:rPr>
          <w:lang w:val="en-GB"/>
        </w:rPr>
        <w:t>possible cases are</w:t>
      </w:r>
      <w:r w:rsidR="00B249DD">
        <w:rPr>
          <w:lang w:val="en-GB"/>
        </w:rPr>
        <w:t>:</w:t>
      </w:r>
    </w:p>
    <w:p w14:paraId="52FEC7D6" w14:textId="11F69268" w:rsidR="00C9630E" w:rsidRDefault="00B249DD" w:rsidP="00382A95">
      <w:pPr>
        <w:pStyle w:val="ListParagraph"/>
        <w:numPr>
          <w:ilvl w:val="0"/>
          <w:numId w:val="51"/>
        </w:numPr>
        <w:rPr>
          <w:rFonts w:ascii="Arial" w:hAnsi="Arial" w:cs="Arial"/>
          <w:sz w:val="20"/>
          <w:szCs w:val="20"/>
          <w:lang w:val="en-GB"/>
        </w:rPr>
      </w:pPr>
      <w:r w:rsidRPr="00382A95">
        <w:rPr>
          <w:rFonts w:ascii="Arial" w:hAnsi="Arial" w:cs="Arial"/>
          <w:sz w:val="20"/>
          <w:szCs w:val="20"/>
          <w:lang w:val="en-GB"/>
        </w:rPr>
        <w:t>T</w:t>
      </w:r>
      <w:r w:rsidR="004028A5" w:rsidRPr="00382A95">
        <w:rPr>
          <w:rFonts w:ascii="Arial" w:hAnsi="Arial" w:cs="Arial"/>
          <w:sz w:val="20"/>
          <w:szCs w:val="20"/>
          <w:lang w:val="en-GB"/>
        </w:rPr>
        <w:t>he</w:t>
      </w:r>
      <w:r w:rsidR="004028A5" w:rsidRPr="00382A95" w:rsidDel="00D35A77">
        <w:rPr>
          <w:rFonts w:ascii="Arial" w:hAnsi="Arial" w:cs="Arial"/>
          <w:sz w:val="20"/>
          <w:szCs w:val="20"/>
          <w:lang w:val="en-GB"/>
        </w:rPr>
        <w:t xml:space="preserve"> </w:t>
      </w:r>
      <w:r w:rsidR="00F20AE3">
        <w:rPr>
          <w:rFonts w:ascii="Arial" w:hAnsi="Arial" w:cs="Arial"/>
          <w:sz w:val="20"/>
          <w:szCs w:val="20"/>
          <w:lang w:val="en-GB"/>
        </w:rPr>
        <w:t>inference</w:t>
      </w:r>
      <w:r w:rsidR="00D35A77" w:rsidRPr="00382A95">
        <w:rPr>
          <w:rFonts w:ascii="Arial" w:hAnsi="Arial" w:cs="Arial"/>
          <w:sz w:val="20"/>
          <w:szCs w:val="20"/>
          <w:lang w:val="en-GB"/>
        </w:rPr>
        <w:t xml:space="preserve"> </w:t>
      </w:r>
      <w:r w:rsidR="004028A5" w:rsidRPr="00382A95">
        <w:rPr>
          <w:rFonts w:ascii="Arial" w:hAnsi="Arial" w:cs="Arial"/>
          <w:sz w:val="20"/>
          <w:szCs w:val="20"/>
          <w:lang w:val="en-GB"/>
        </w:rPr>
        <w:t>configuration</w:t>
      </w:r>
      <w:r w:rsidR="00C66214">
        <w:rPr>
          <w:rFonts w:ascii="Arial" w:hAnsi="Arial" w:cs="Arial"/>
          <w:sz w:val="20"/>
          <w:szCs w:val="20"/>
          <w:lang w:val="en-GB"/>
        </w:rPr>
        <w:t xml:space="preserve"> in form of a CSI report configuration</w:t>
      </w:r>
      <w:r w:rsidR="004028A5" w:rsidRPr="00382A95">
        <w:rPr>
          <w:rFonts w:ascii="Arial" w:hAnsi="Arial" w:cs="Arial"/>
          <w:sz w:val="20"/>
          <w:szCs w:val="20"/>
          <w:lang w:val="en-GB"/>
        </w:rPr>
        <w:t xml:space="preserve"> </w:t>
      </w:r>
      <w:r w:rsidR="009E402C" w:rsidRPr="00382A95">
        <w:rPr>
          <w:rFonts w:ascii="Arial" w:hAnsi="Arial" w:cs="Arial"/>
          <w:sz w:val="20"/>
          <w:szCs w:val="20"/>
          <w:lang w:val="en-GB"/>
        </w:rPr>
        <w:t xml:space="preserve">is provided </w:t>
      </w:r>
      <w:r w:rsidR="009E402C" w:rsidRPr="00C368DA">
        <w:rPr>
          <w:rFonts w:ascii="Arial" w:hAnsi="Arial" w:cs="Arial"/>
          <w:sz w:val="20"/>
          <w:szCs w:val="20"/>
          <w:lang w:val="en-GB"/>
        </w:rPr>
        <w:t>to</w:t>
      </w:r>
      <w:r w:rsidR="004028A5" w:rsidRPr="00C368DA">
        <w:rPr>
          <w:rFonts w:ascii="Arial" w:hAnsi="Arial" w:cs="Arial"/>
          <w:sz w:val="20"/>
          <w:szCs w:val="20"/>
          <w:lang w:val="en-GB"/>
        </w:rPr>
        <w:t xml:space="preserve"> the </w:t>
      </w:r>
      <w:r w:rsidR="009E402C" w:rsidRPr="00C368DA">
        <w:rPr>
          <w:rFonts w:ascii="Arial" w:hAnsi="Arial" w:cs="Arial"/>
          <w:sz w:val="20"/>
          <w:szCs w:val="20"/>
          <w:lang w:val="en-GB"/>
        </w:rPr>
        <w:t xml:space="preserve">UE </w:t>
      </w:r>
      <w:r w:rsidR="00B61164" w:rsidRPr="00C368DA">
        <w:rPr>
          <w:rFonts w:ascii="Arial" w:hAnsi="Arial" w:cs="Arial"/>
          <w:sz w:val="20"/>
          <w:szCs w:val="20"/>
          <w:lang w:val="en-GB"/>
        </w:rPr>
        <w:t xml:space="preserve">in </w:t>
      </w:r>
      <w:r w:rsidR="00663A20" w:rsidRPr="00C368DA">
        <w:rPr>
          <w:rFonts w:ascii="Arial" w:hAnsi="Arial" w:cs="Arial"/>
          <w:sz w:val="20"/>
          <w:szCs w:val="20"/>
          <w:lang w:val="en-GB"/>
        </w:rPr>
        <w:t>Step</w:t>
      </w:r>
      <w:r w:rsidR="0098227A">
        <w:rPr>
          <w:rFonts w:ascii="Arial" w:hAnsi="Arial" w:cs="Arial"/>
          <w:sz w:val="20"/>
          <w:szCs w:val="20"/>
          <w:lang w:val="en-GB"/>
        </w:rPr>
        <w:t xml:space="preserve"> </w:t>
      </w:r>
      <w:r w:rsidR="00662200" w:rsidRPr="00C368DA">
        <w:rPr>
          <w:rFonts w:ascii="Arial" w:hAnsi="Arial" w:cs="Arial"/>
          <w:sz w:val="20"/>
          <w:szCs w:val="20"/>
          <w:lang w:val="en-GB"/>
        </w:rPr>
        <w:t>3</w:t>
      </w:r>
      <w:r w:rsidR="00413358">
        <w:rPr>
          <w:rFonts w:ascii="Arial" w:hAnsi="Arial" w:cs="Arial"/>
          <w:sz w:val="20"/>
          <w:szCs w:val="20"/>
          <w:lang w:val="en-GB"/>
        </w:rPr>
        <w:t>,</w:t>
      </w:r>
      <w:r w:rsidR="0059511C">
        <w:rPr>
          <w:rFonts w:ascii="Arial" w:hAnsi="Arial" w:cs="Arial"/>
          <w:sz w:val="20"/>
          <w:szCs w:val="20"/>
          <w:lang w:val="en-GB"/>
        </w:rPr>
        <w:t xml:space="preserve"> </w:t>
      </w:r>
    </w:p>
    <w:p w14:paraId="31A863E3" w14:textId="77777777" w:rsidR="00F20AE3" w:rsidRPr="00C32A7F" w:rsidRDefault="0099386D" w:rsidP="00382A95">
      <w:pPr>
        <w:pStyle w:val="ListParagraph"/>
        <w:numPr>
          <w:ilvl w:val="1"/>
          <w:numId w:val="51"/>
        </w:numPr>
        <w:rPr>
          <w:rFonts w:ascii="Arial" w:hAnsi="Arial" w:cs="Arial"/>
          <w:sz w:val="20"/>
          <w:szCs w:val="20"/>
          <w:lang w:val="en-GB"/>
        </w:rPr>
      </w:pPr>
      <w:r w:rsidRPr="00526161">
        <w:rPr>
          <w:rFonts w:ascii="Arial" w:hAnsi="Arial" w:cs="Arial"/>
          <w:sz w:val="20"/>
          <w:szCs w:val="20"/>
          <w:lang w:val="en-GB"/>
        </w:rPr>
        <w:t>with or without associated IDs</w:t>
      </w:r>
      <w:r w:rsidR="00D97545" w:rsidRPr="00526161">
        <w:rPr>
          <w:rFonts w:ascii="Arial" w:hAnsi="Arial" w:cs="Arial"/>
          <w:sz w:val="20"/>
          <w:szCs w:val="20"/>
          <w:lang w:val="en-GB"/>
        </w:rPr>
        <w:t xml:space="preserve">, </w:t>
      </w:r>
    </w:p>
    <w:p w14:paraId="69594C07" w14:textId="7A412EAC" w:rsidR="00B249DD" w:rsidRPr="00C32A7F" w:rsidRDefault="00D97545" w:rsidP="00382A95">
      <w:pPr>
        <w:pStyle w:val="ListParagraph"/>
        <w:numPr>
          <w:ilvl w:val="1"/>
          <w:numId w:val="51"/>
        </w:numPr>
        <w:rPr>
          <w:rFonts w:ascii="Arial" w:hAnsi="Arial" w:cs="Arial"/>
          <w:sz w:val="20"/>
          <w:szCs w:val="20"/>
          <w:lang w:val="en-GB"/>
        </w:rPr>
      </w:pPr>
      <w:r w:rsidRPr="00526161">
        <w:rPr>
          <w:rFonts w:ascii="Arial" w:hAnsi="Arial" w:cs="Arial"/>
          <w:sz w:val="20"/>
          <w:szCs w:val="20"/>
          <w:lang w:val="en-GB"/>
        </w:rPr>
        <w:t xml:space="preserve">UAI </w:t>
      </w:r>
      <w:r w:rsidR="0059037B" w:rsidRPr="00526161">
        <w:rPr>
          <w:rFonts w:ascii="Arial" w:hAnsi="Arial" w:cs="Arial"/>
          <w:sz w:val="20"/>
          <w:szCs w:val="20"/>
          <w:lang w:val="en-GB"/>
        </w:rPr>
        <w:t xml:space="preserve">configuration </w:t>
      </w:r>
      <w:r w:rsidRPr="00526161">
        <w:rPr>
          <w:rFonts w:ascii="Arial" w:hAnsi="Arial" w:cs="Arial"/>
          <w:sz w:val="20"/>
          <w:szCs w:val="20"/>
          <w:lang w:val="en-GB"/>
        </w:rPr>
        <w:t>may or may not be provided</w:t>
      </w:r>
    </w:p>
    <w:p w14:paraId="1958E551" w14:textId="7B2BCBD1" w:rsidR="00C9630E" w:rsidRDefault="00C9630E" w:rsidP="00382A95">
      <w:pPr>
        <w:pStyle w:val="ListParagraph"/>
        <w:numPr>
          <w:ilvl w:val="0"/>
          <w:numId w:val="51"/>
        </w:numPr>
        <w:rPr>
          <w:rFonts w:ascii="Arial" w:hAnsi="Arial" w:cs="Arial"/>
          <w:sz w:val="20"/>
          <w:szCs w:val="20"/>
          <w:lang w:val="en-GB"/>
        </w:rPr>
      </w:pPr>
      <w:r>
        <w:rPr>
          <w:rFonts w:ascii="Arial" w:hAnsi="Arial" w:cs="Arial"/>
          <w:sz w:val="20"/>
          <w:szCs w:val="20"/>
          <w:lang w:val="en-GB"/>
        </w:rPr>
        <w:t>Inference configuration is not provided in step 3:</w:t>
      </w:r>
    </w:p>
    <w:p w14:paraId="142B1F07" w14:textId="2C1E05B8" w:rsidR="00C9630E" w:rsidRDefault="00C9630E" w:rsidP="00382A95">
      <w:pPr>
        <w:pStyle w:val="ListParagraph"/>
        <w:numPr>
          <w:ilvl w:val="1"/>
          <w:numId w:val="51"/>
        </w:numPr>
        <w:rPr>
          <w:rFonts w:ascii="Arial" w:hAnsi="Arial" w:cs="Arial"/>
          <w:sz w:val="20"/>
          <w:szCs w:val="20"/>
          <w:lang w:val="en-GB"/>
        </w:rPr>
      </w:pPr>
      <w:r>
        <w:rPr>
          <w:rFonts w:ascii="Arial" w:hAnsi="Arial" w:cs="Arial"/>
          <w:sz w:val="20"/>
          <w:szCs w:val="20"/>
          <w:lang w:val="en-GB"/>
        </w:rPr>
        <w:t xml:space="preserve">Associated IDs </w:t>
      </w:r>
      <w:r w:rsidR="00BD435E">
        <w:rPr>
          <w:rFonts w:ascii="Arial" w:hAnsi="Arial" w:cs="Arial"/>
          <w:sz w:val="20"/>
          <w:szCs w:val="20"/>
          <w:lang w:val="en-GB"/>
        </w:rPr>
        <w:t>is</w:t>
      </w:r>
      <w:r w:rsidR="00D55EE3">
        <w:rPr>
          <w:rFonts w:ascii="Arial" w:hAnsi="Arial" w:cs="Arial"/>
          <w:sz w:val="20"/>
          <w:szCs w:val="20"/>
          <w:lang w:val="en-GB"/>
        </w:rPr>
        <w:t xml:space="preserve"> not</w:t>
      </w:r>
      <w:r>
        <w:rPr>
          <w:rFonts w:ascii="Arial" w:hAnsi="Arial" w:cs="Arial"/>
          <w:sz w:val="20"/>
          <w:szCs w:val="20"/>
          <w:lang w:val="en-GB"/>
        </w:rPr>
        <w:t xml:space="preserve"> provided </w:t>
      </w:r>
      <w:r w:rsidR="00D55EE3">
        <w:rPr>
          <w:rFonts w:ascii="Arial" w:hAnsi="Arial" w:cs="Arial"/>
          <w:sz w:val="20"/>
          <w:szCs w:val="20"/>
          <w:lang w:val="en-GB"/>
        </w:rPr>
        <w:t>in step 3</w:t>
      </w:r>
      <w:r>
        <w:rPr>
          <w:rFonts w:ascii="Arial" w:hAnsi="Arial" w:cs="Arial"/>
          <w:sz w:val="20"/>
          <w:szCs w:val="20"/>
          <w:lang w:val="en-GB"/>
        </w:rPr>
        <w:t xml:space="preserve"> since they are part of the inference configuration (the CSI configuration)</w:t>
      </w:r>
    </w:p>
    <w:p w14:paraId="7605D36F" w14:textId="7F0CE0EE" w:rsidR="00C9630E" w:rsidRPr="00382A95" w:rsidRDefault="00C9630E" w:rsidP="00382A95">
      <w:pPr>
        <w:pStyle w:val="ListParagraph"/>
        <w:numPr>
          <w:ilvl w:val="1"/>
          <w:numId w:val="51"/>
        </w:numPr>
        <w:rPr>
          <w:rFonts w:ascii="Arial" w:hAnsi="Arial" w:cs="Arial"/>
          <w:sz w:val="20"/>
          <w:szCs w:val="20"/>
          <w:lang w:val="en-GB"/>
        </w:rPr>
      </w:pPr>
      <w:r>
        <w:rPr>
          <w:rFonts w:ascii="Arial" w:hAnsi="Arial" w:cs="Arial"/>
          <w:sz w:val="20"/>
          <w:szCs w:val="20"/>
          <w:lang w:val="en-GB"/>
        </w:rPr>
        <w:t>UAI configuration is provided</w:t>
      </w:r>
    </w:p>
    <w:p w14:paraId="677312DD" w14:textId="77777777" w:rsidR="004E42CC" w:rsidRDefault="004E42CC" w:rsidP="00F20AE3">
      <w:pPr>
        <w:rPr>
          <w:rFonts w:cs="Arial"/>
          <w:szCs w:val="20"/>
          <w:lang w:val="en-GB"/>
        </w:rPr>
      </w:pPr>
    </w:p>
    <w:p w14:paraId="5B4C45EF" w14:textId="1D33B6DB" w:rsidR="00F676E5" w:rsidRDefault="00B249DD" w:rsidP="00B249DD">
      <w:pPr>
        <w:rPr>
          <w:lang w:val="en-GB"/>
        </w:rPr>
      </w:pPr>
      <w:r>
        <w:rPr>
          <w:lang w:val="en-GB"/>
        </w:rPr>
        <w:t>In cas</w:t>
      </w:r>
      <w:r w:rsidR="009153C9">
        <w:rPr>
          <w:lang w:val="en-GB"/>
        </w:rPr>
        <w:t>e 1</w:t>
      </w:r>
      <w:r>
        <w:rPr>
          <w:lang w:val="en-GB"/>
        </w:rPr>
        <w:t xml:space="preserve">, </w:t>
      </w:r>
      <w:r w:rsidR="00B61164" w:rsidRPr="00513A30">
        <w:rPr>
          <w:lang w:val="en-GB"/>
        </w:rPr>
        <w:t xml:space="preserve">the applicability </w:t>
      </w:r>
      <w:r w:rsidR="006732BF">
        <w:rPr>
          <w:lang w:val="en-GB"/>
        </w:rPr>
        <w:t xml:space="preserve">evaluation of the AIML functionality </w:t>
      </w:r>
      <w:r w:rsidR="00B61164" w:rsidRPr="00513A30">
        <w:rPr>
          <w:lang w:val="en-GB"/>
        </w:rPr>
        <w:t xml:space="preserve">is performed based on </w:t>
      </w:r>
      <w:r w:rsidR="00B61164" w:rsidRPr="00382A95">
        <w:rPr>
          <w:lang w:val="en-GB"/>
        </w:rPr>
        <w:t>th</w:t>
      </w:r>
      <w:r w:rsidR="006732BF">
        <w:rPr>
          <w:lang w:val="en-GB"/>
        </w:rPr>
        <w:t>e inference</w:t>
      </w:r>
      <w:r w:rsidR="00B61164" w:rsidRPr="00382A95">
        <w:rPr>
          <w:lang w:val="en-GB"/>
        </w:rPr>
        <w:t xml:space="preserve"> configuration</w:t>
      </w:r>
      <w:r w:rsidR="00F676E5">
        <w:rPr>
          <w:lang w:val="en-GB"/>
        </w:rPr>
        <w:t xml:space="preserve"> indicated in Step-3</w:t>
      </w:r>
      <w:r w:rsidR="00B61164" w:rsidRPr="00C368DA">
        <w:rPr>
          <w:lang w:val="en-GB"/>
        </w:rPr>
        <w:t xml:space="preserve">. </w:t>
      </w:r>
      <w:r w:rsidR="00F676E5">
        <w:rPr>
          <w:lang w:val="en-GB"/>
        </w:rPr>
        <w:t>Hence, the applicability reporting in Step-4 can contain just an indication indicating whether the inference configuration provided in Step-3 makes the AIML functionality applicable or not.</w:t>
      </w:r>
      <w:r w:rsidR="0024652C">
        <w:rPr>
          <w:lang w:val="en-GB"/>
        </w:rPr>
        <w:t xml:space="preserve"> </w:t>
      </w:r>
    </w:p>
    <w:p w14:paraId="58D3E510" w14:textId="0A5BC7B5" w:rsidR="009153C9" w:rsidRDefault="009153C9" w:rsidP="00B249DD">
      <w:pPr>
        <w:rPr>
          <w:lang w:val="en-GB"/>
        </w:rPr>
      </w:pPr>
      <w:r>
        <w:rPr>
          <w:lang w:val="en-GB"/>
        </w:rPr>
        <w:t xml:space="preserve">In case 2, </w:t>
      </w:r>
      <w:r w:rsidR="00E13FE4">
        <w:rPr>
          <w:lang w:val="en-GB"/>
        </w:rPr>
        <w:t xml:space="preserve">the </w:t>
      </w:r>
      <w:r w:rsidR="00C12816">
        <w:rPr>
          <w:lang w:val="en-GB"/>
        </w:rPr>
        <w:t>step-3 may not contain the associated IDs corresponding to the NW-side additional conditions</w:t>
      </w:r>
      <w:r w:rsidR="00C9630E">
        <w:rPr>
          <w:lang w:val="en-GB"/>
        </w:rPr>
        <w:t xml:space="preserve"> since they are part of the inference configuration (CSI configuration)</w:t>
      </w:r>
      <w:r w:rsidR="00C12816">
        <w:rPr>
          <w:lang w:val="en-GB"/>
        </w:rPr>
        <w:t xml:space="preserve">. </w:t>
      </w:r>
      <w:r w:rsidR="001209D1">
        <w:rPr>
          <w:lang w:val="en-GB"/>
        </w:rPr>
        <w:t>T</w:t>
      </w:r>
      <w:r w:rsidR="008170E6">
        <w:rPr>
          <w:lang w:val="en-GB"/>
        </w:rPr>
        <w:t>he applicability report in Step-4 includes the recommended/preferred associated IDs that are applicable for the AIML functionality</w:t>
      </w:r>
      <w:r w:rsidR="0044065A">
        <w:rPr>
          <w:lang w:val="en-GB"/>
        </w:rPr>
        <w:t xml:space="preserve"> based on UE implementation</w:t>
      </w:r>
      <w:r w:rsidR="008170E6">
        <w:rPr>
          <w:lang w:val="en-GB"/>
        </w:rPr>
        <w:t xml:space="preserve">, </w:t>
      </w:r>
      <w:r w:rsidR="009240D5">
        <w:rPr>
          <w:lang w:val="en-GB"/>
        </w:rPr>
        <w:t xml:space="preserve">e.g. </w:t>
      </w:r>
      <w:r w:rsidR="008170E6">
        <w:rPr>
          <w:lang w:val="en-GB"/>
        </w:rPr>
        <w:t xml:space="preserve">based on </w:t>
      </w:r>
      <w:r w:rsidR="00B425E3">
        <w:rPr>
          <w:lang w:val="en-GB"/>
        </w:rPr>
        <w:t>associated IDs acquired during training</w:t>
      </w:r>
      <w:r w:rsidR="0044065A">
        <w:rPr>
          <w:lang w:val="en-GB"/>
        </w:rPr>
        <w:t>.</w:t>
      </w:r>
    </w:p>
    <w:tbl>
      <w:tblPr>
        <w:tblStyle w:val="TableGrid"/>
        <w:tblW w:w="0" w:type="auto"/>
        <w:tblLook w:val="04A0" w:firstRow="1" w:lastRow="0" w:firstColumn="1" w:lastColumn="0" w:noHBand="0" w:noVBand="1"/>
      </w:tblPr>
      <w:tblGrid>
        <w:gridCol w:w="9629"/>
      </w:tblGrid>
      <w:tr w:rsidR="004E793F" w14:paraId="531AC3B4" w14:textId="77777777" w:rsidTr="00582E8E">
        <w:tc>
          <w:tcPr>
            <w:tcW w:w="9629" w:type="dxa"/>
          </w:tcPr>
          <w:p w14:paraId="0F056775" w14:textId="32B04261" w:rsidR="009925DF" w:rsidRPr="00F525F0" w:rsidRDefault="009925DF" w:rsidP="00582E8E">
            <w:pPr>
              <w:pStyle w:val="paragraph"/>
              <w:spacing w:before="0" w:beforeAutospacing="0" w:after="120" w:afterAutospacing="0"/>
              <w:textAlignment w:val="baseline"/>
              <w:rPr>
                <w:rStyle w:val="normaltextrun"/>
                <w:b/>
                <w:color w:val="002060"/>
                <w:lang w:val="en-GB"/>
              </w:rPr>
            </w:pPr>
            <w:r w:rsidRPr="00F525F0">
              <w:rPr>
                <w:rStyle w:val="normaltextrun"/>
                <w:b/>
                <w:color w:val="002060"/>
                <w:sz w:val="20"/>
                <w:szCs w:val="20"/>
                <w:lang w:val="en-GB"/>
              </w:rPr>
              <w:t>Q5</w:t>
            </w:r>
            <w:r>
              <w:rPr>
                <w:rStyle w:val="normaltextrun"/>
                <w:b/>
                <w:bCs/>
                <w:color w:val="002060"/>
                <w:sz w:val="20"/>
                <w:szCs w:val="20"/>
                <w:lang w:val="en-GB"/>
              </w:rPr>
              <w:t>:</w:t>
            </w:r>
            <w:r w:rsidRPr="00F525F0">
              <w:rPr>
                <w:rStyle w:val="normaltextrun"/>
                <w:b/>
                <w:color w:val="002060"/>
                <w:lang w:val="en-GB"/>
              </w:rPr>
              <w:t xml:space="preserve"> Proposed Response</w:t>
            </w:r>
          </w:p>
          <w:p w14:paraId="3C4E079C" w14:textId="19B71BFE" w:rsidR="002E1C27" w:rsidRDefault="009925DF" w:rsidP="00582E8E">
            <w:pPr>
              <w:pStyle w:val="paragraph"/>
              <w:spacing w:before="0" w:beforeAutospacing="0" w:after="120" w:afterAutospacing="0"/>
              <w:textAlignment w:val="baseline"/>
              <w:rPr>
                <w:color w:val="002060"/>
                <w:sz w:val="20"/>
                <w:szCs w:val="20"/>
              </w:rPr>
            </w:pPr>
            <w:r w:rsidRPr="00B14056">
              <w:rPr>
                <w:color w:val="002060"/>
                <w:sz w:val="20"/>
                <w:szCs w:val="20"/>
              </w:rPr>
              <w:t xml:space="preserve">The </w:t>
            </w:r>
            <w:r w:rsidR="000176A8">
              <w:rPr>
                <w:color w:val="002060"/>
                <w:sz w:val="20"/>
                <w:szCs w:val="20"/>
              </w:rPr>
              <w:t xml:space="preserve">content of the </w:t>
            </w:r>
            <w:r>
              <w:rPr>
                <w:color w:val="002060"/>
                <w:sz w:val="20"/>
                <w:szCs w:val="20"/>
              </w:rPr>
              <w:t xml:space="preserve">applicability </w:t>
            </w:r>
            <w:r w:rsidR="000176A8">
              <w:rPr>
                <w:color w:val="002060"/>
                <w:sz w:val="20"/>
                <w:szCs w:val="20"/>
              </w:rPr>
              <w:t>functionality reporting</w:t>
            </w:r>
            <w:r>
              <w:rPr>
                <w:color w:val="002060"/>
                <w:sz w:val="20"/>
                <w:szCs w:val="20"/>
              </w:rPr>
              <w:t xml:space="preserve"> depends on the </w:t>
            </w:r>
            <w:r w:rsidR="006A3022">
              <w:rPr>
                <w:color w:val="002060"/>
                <w:sz w:val="20"/>
                <w:szCs w:val="20"/>
              </w:rPr>
              <w:t xml:space="preserve">whether the </w:t>
            </w:r>
            <w:r w:rsidRPr="00B14056">
              <w:rPr>
                <w:color w:val="002060"/>
                <w:sz w:val="20"/>
                <w:szCs w:val="20"/>
              </w:rPr>
              <w:t xml:space="preserve">inference configuration </w:t>
            </w:r>
            <w:r w:rsidR="006A3022">
              <w:rPr>
                <w:color w:val="002060"/>
                <w:sz w:val="20"/>
                <w:szCs w:val="20"/>
              </w:rPr>
              <w:t xml:space="preserve">is provided </w:t>
            </w:r>
            <w:r>
              <w:rPr>
                <w:color w:val="002060"/>
                <w:sz w:val="20"/>
                <w:szCs w:val="20"/>
              </w:rPr>
              <w:t>in step</w:t>
            </w:r>
            <w:r w:rsidR="00347091">
              <w:rPr>
                <w:color w:val="002060"/>
                <w:sz w:val="20"/>
                <w:szCs w:val="20"/>
              </w:rPr>
              <w:t xml:space="preserve"> </w:t>
            </w:r>
            <w:r>
              <w:rPr>
                <w:color w:val="002060"/>
                <w:sz w:val="20"/>
                <w:szCs w:val="20"/>
              </w:rPr>
              <w:t>3</w:t>
            </w:r>
            <w:r w:rsidR="006A3022">
              <w:rPr>
                <w:color w:val="002060"/>
                <w:sz w:val="20"/>
                <w:szCs w:val="20"/>
              </w:rPr>
              <w:t xml:space="preserve"> or not</w:t>
            </w:r>
            <w:r>
              <w:rPr>
                <w:color w:val="002060"/>
                <w:sz w:val="20"/>
                <w:szCs w:val="20"/>
              </w:rPr>
              <w:t xml:space="preserve">. </w:t>
            </w:r>
          </w:p>
          <w:p w14:paraId="713BA471" w14:textId="2262FC5C" w:rsidR="002E1C27" w:rsidRPr="00C368DA" w:rsidRDefault="002E1C27" w:rsidP="00582E8E">
            <w:pPr>
              <w:pStyle w:val="paragraph"/>
              <w:spacing w:before="0" w:beforeAutospacing="0" w:after="120" w:afterAutospacing="0"/>
              <w:textAlignment w:val="baseline"/>
              <w:rPr>
                <w:color w:val="002060"/>
                <w:sz w:val="20"/>
                <w:szCs w:val="20"/>
              </w:rPr>
            </w:pPr>
            <w:r>
              <w:rPr>
                <w:color w:val="002060"/>
                <w:sz w:val="20"/>
                <w:szCs w:val="20"/>
              </w:rPr>
              <w:t>If the inference configuration is transmitted in step-3, then the applicability functionality reporting in step-4 contains an indication indicating</w:t>
            </w:r>
            <w:r w:rsidRPr="00C368DA">
              <w:rPr>
                <w:color w:val="002060"/>
                <w:sz w:val="20"/>
                <w:szCs w:val="20"/>
              </w:rPr>
              <w:t xml:space="preserve"> whether the inference configuration provided in Step-3 makes the AIML functionality applicable or not. </w:t>
            </w:r>
          </w:p>
          <w:p w14:paraId="1532A619" w14:textId="58A9BD0F" w:rsidR="009925DF" w:rsidRPr="00C368DA" w:rsidRDefault="009A0517" w:rsidP="00582E8E">
            <w:pPr>
              <w:pStyle w:val="paragraph"/>
              <w:spacing w:before="0" w:beforeAutospacing="0" w:after="120" w:afterAutospacing="0"/>
              <w:textAlignment w:val="baseline"/>
              <w:rPr>
                <w:color w:val="002060"/>
                <w:sz w:val="20"/>
                <w:szCs w:val="20"/>
              </w:rPr>
            </w:pPr>
            <w:r>
              <w:rPr>
                <w:color w:val="002060"/>
                <w:sz w:val="20"/>
                <w:szCs w:val="20"/>
              </w:rPr>
              <w:t>If the inference configuration is not transmitted in step-3</w:t>
            </w:r>
            <w:r w:rsidR="00D55EE3" w:rsidRPr="00D55EE3">
              <w:rPr>
                <w:color w:val="002060"/>
                <w:sz w:val="20"/>
                <w:szCs w:val="20"/>
              </w:rPr>
              <w:t>,</w:t>
            </w:r>
            <w:r w:rsidR="00D55EE3">
              <w:rPr>
                <w:color w:val="002060"/>
                <w:sz w:val="20"/>
                <w:szCs w:val="20"/>
              </w:rPr>
              <w:t xml:space="preserve"> </w:t>
            </w:r>
            <w:r w:rsidR="00D55EE3" w:rsidRPr="00D55EE3">
              <w:rPr>
                <w:color w:val="002060"/>
                <w:sz w:val="20"/>
                <w:szCs w:val="20"/>
              </w:rPr>
              <w:t>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tc>
      </w:tr>
    </w:tbl>
    <w:p w14:paraId="44D2BA30" w14:textId="77777777" w:rsidR="009925DF" w:rsidRDefault="009925DF" w:rsidP="009925DF">
      <w:pPr>
        <w:rPr>
          <w:lang w:val="en-GB"/>
        </w:rPr>
      </w:pPr>
    </w:p>
    <w:p w14:paraId="354B98EB" w14:textId="475CF7C7" w:rsidR="009A1E19" w:rsidRDefault="00B66771" w:rsidP="007633D4">
      <w:pPr>
        <w:rPr>
          <w:lang w:val="en-GB"/>
        </w:rPr>
      </w:pPr>
      <w:r>
        <w:rPr>
          <w:lang w:val="en-GB"/>
        </w:rPr>
        <w:t>Related to Q6,</w:t>
      </w:r>
      <w:r w:rsidR="00B61164">
        <w:rPr>
          <w:lang w:val="en-GB"/>
        </w:rPr>
        <w:t xml:space="preserve"> </w:t>
      </w:r>
      <w:r>
        <w:rPr>
          <w:lang w:val="en-GB"/>
        </w:rPr>
        <w:t>t</w:t>
      </w:r>
      <w:r w:rsidR="0096392B">
        <w:rPr>
          <w:lang w:val="en-GB"/>
        </w:rPr>
        <w:t xml:space="preserve">he inference configuration </w:t>
      </w:r>
      <w:r w:rsidR="00E6344D">
        <w:rPr>
          <w:lang w:val="en-GB"/>
        </w:rPr>
        <w:t xml:space="preserve">carried </w:t>
      </w:r>
      <w:r w:rsidR="00EE65ED">
        <w:rPr>
          <w:lang w:val="en-GB"/>
        </w:rPr>
        <w:t>out</w:t>
      </w:r>
      <w:r w:rsidR="00E6344D">
        <w:rPr>
          <w:lang w:val="en-GB"/>
        </w:rPr>
        <w:t xml:space="preserve"> in step 5 is the same as what would be carried in step 3 if the lat</w:t>
      </w:r>
      <w:r w:rsidR="00CD1D87">
        <w:rPr>
          <w:lang w:val="en-GB"/>
        </w:rPr>
        <w:t>t</w:t>
      </w:r>
      <w:r w:rsidR="00E6344D">
        <w:rPr>
          <w:lang w:val="en-GB"/>
        </w:rPr>
        <w:t>er includes inference configur</w:t>
      </w:r>
      <w:r w:rsidR="00B675A6">
        <w:rPr>
          <w:lang w:val="en-GB"/>
        </w:rPr>
        <w:t xml:space="preserve">ation. Hence, same answer </w:t>
      </w:r>
      <w:r w:rsidR="00EE65ED">
        <w:rPr>
          <w:lang w:val="en-GB"/>
        </w:rPr>
        <w:t>for Q6</w:t>
      </w:r>
      <w:r w:rsidR="00B675A6">
        <w:rPr>
          <w:lang w:val="en-GB"/>
        </w:rPr>
        <w:t xml:space="preserve"> as </w:t>
      </w:r>
      <w:r w:rsidR="00EE65ED">
        <w:rPr>
          <w:lang w:val="en-GB"/>
        </w:rPr>
        <w:t xml:space="preserve">for </w:t>
      </w:r>
      <w:r w:rsidR="00B675A6">
        <w:rPr>
          <w:lang w:val="en-GB"/>
        </w:rPr>
        <w:t>Q4-4.</w:t>
      </w:r>
      <w:r w:rsidR="00492169">
        <w:rPr>
          <w:lang w:val="en-GB"/>
        </w:rPr>
        <w:t xml:space="preserve"> </w:t>
      </w:r>
    </w:p>
    <w:tbl>
      <w:tblPr>
        <w:tblStyle w:val="TableGrid"/>
        <w:tblW w:w="0" w:type="auto"/>
        <w:tblLook w:val="04A0" w:firstRow="1" w:lastRow="0" w:firstColumn="1" w:lastColumn="0" w:noHBand="0" w:noVBand="1"/>
      </w:tblPr>
      <w:tblGrid>
        <w:gridCol w:w="9629"/>
      </w:tblGrid>
      <w:tr w:rsidR="004066C0" w14:paraId="43489F76" w14:textId="77777777">
        <w:tc>
          <w:tcPr>
            <w:tcW w:w="9629" w:type="dxa"/>
          </w:tcPr>
          <w:p w14:paraId="0B9DD111" w14:textId="43DD84BA" w:rsidR="004066C0" w:rsidRPr="00F525F0" w:rsidRDefault="004066C0" w:rsidP="00C92CA3">
            <w:pPr>
              <w:pStyle w:val="paragraph"/>
              <w:spacing w:before="0" w:beforeAutospacing="0" w:after="120" w:afterAutospacing="0"/>
              <w:textAlignment w:val="baseline"/>
              <w:rPr>
                <w:rStyle w:val="normaltextrun"/>
                <w:b/>
                <w:color w:val="002060"/>
                <w:lang w:val="en-GB"/>
              </w:rPr>
            </w:pPr>
            <w:r w:rsidRPr="00F525F0">
              <w:rPr>
                <w:rStyle w:val="normaltextrun"/>
                <w:b/>
                <w:color w:val="002060"/>
                <w:sz w:val="20"/>
                <w:szCs w:val="20"/>
                <w:lang w:val="en-GB"/>
              </w:rPr>
              <w:t>Q6</w:t>
            </w:r>
            <w:r w:rsidR="00D40777">
              <w:rPr>
                <w:rStyle w:val="normaltextrun"/>
                <w:b/>
                <w:bCs/>
                <w:color w:val="002060"/>
                <w:sz w:val="20"/>
                <w:szCs w:val="20"/>
                <w:lang w:val="en-GB"/>
              </w:rPr>
              <w:t>:</w:t>
            </w:r>
            <w:r w:rsidRPr="00F525F0">
              <w:rPr>
                <w:rStyle w:val="normaltextrun"/>
                <w:b/>
                <w:color w:val="002060"/>
                <w:lang w:val="en-GB"/>
              </w:rPr>
              <w:t xml:space="preserve"> Proposed Response</w:t>
            </w:r>
          </w:p>
          <w:p w14:paraId="406A2635" w14:textId="60B84B34" w:rsidR="004066C0" w:rsidRPr="00B14056" w:rsidRDefault="004066C0">
            <w:pPr>
              <w:pStyle w:val="paragraph"/>
              <w:spacing w:before="0" w:beforeAutospacing="0" w:after="120" w:afterAutospacing="0"/>
              <w:textAlignment w:val="baseline"/>
              <w:rPr>
                <w:lang w:val="en-GB"/>
              </w:rPr>
            </w:pPr>
            <w:r>
              <w:rPr>
                <w:color w:val="002060"/>
                <w:sz w:val="20"/>
                <w:szCs w:val="20"/>
              </w:rPr>
              <w:t>T</w:t>
            </w:r>
            <w:r w:rsidRPr="004066C0">
              <w:rPr>
                <w:color w:val="002060"/>
                <w:sz w:val="20"/>
                <w:szCs w:val="20"/>
              </w:rPr>
              <w:t>he content of inference configuration in Step 3 and Step 5 is the same</w:t>
            </w:r>
            <w:r>
              <w:rPr>
                <w:color w:val="002060"/>
                <w:sz w:val="20"/>
                <w:szCs w:val="20"/>
              </w:rPr>
              <w:t>.</w:t>
            </w:r>
          </w:p>
        </w:tc>
      </w:tr>
    </w:tbl>
    <w:p w14:paraId="7BF93E94" w14:textId="5CA94268" w:rsidR="007633D4" w:rsidRDefault="007633D4" w:rsidP="007633D4">
      <w:pPr>
        <w:rPr>
          <w:lang w:val="en-GB"/>
        </w:rPr>
      </w:pPr>
    </w:p>
    <w:tbl>
      <w:tblPr>
        <w:tblStyle w:val="TableGrid"/>
        <w:tblpPr w:leftFromText="180" w:rightFromText="180" w:vertAnchor="text" w:horzAnchor="margin" w:tblpY="76"/>
        <w:tblW w:w="0" w:type="auto"/>
        <w:tblLook w:val="04A0" w:firstRow="1" w:lastRow="0" w:firstColumn="1" w:lastColumn="0" w:noHBand="0" w:noVBand="1"/>
      </w:tblPr>
      <w:tblGrid>
        <w:gridCol w:w="9629"/>
      </w:tblGrid>
      <w:tr w:rsidR="007633D4" w:rsidRPr="0036139B" w14:paraId="48DD3CE9" w14:textId="77777777" w:rsidTr="0052702E">
        <w:tc>
          <w:tcPr>
            <w:tcW w:w="9629" w:type="dxa"/>
          </w:tcPr>
          <w:p w14:paraId="6EEFFFAA" w14:textId="77777777" w:rsidR="007633D4" w:rsidRDefault="003351E8" w:rsidP="00DB0181">
            <w:pPr>
              <w:pStyle w:val="CommentText"/>
              <w:spacing w:line="240" w:lineRule="auto"/>
              <w:rPr>
                <w:rFonts w:ascii="Times New Roman" w:hAnsi="Times New Roman"/>
              </w:rPr>
            </w:pPr>
            <w:r w:rsidRPr="00E511E5">
              <w:rPr>
                <w:rFonts w:ascii="Times New Roman" w:hAnsi="Times New Roman"/>
              </w:rPr>
              <w:t>Q</w:t>
            </w:r>
            <w:r>
              <w:rPr>
                <w:rFonts w:ascii="Times New Roman" w:hAnsi="Times New Roman"/>
              </w:rPr>
              <w:t>7</w:t>
            </w:r>
            <w:r w:rsidRPr="00E511E5">
              <w:rPr>
                <w:rFonts w:ascii="Times New Roman" w:hAnsi="Times New Roman"/>
              </w:rPr>
              <w:t xml:space="preserve">: If </w:t>
            </w:r>
            <w:r w:rsidRPr="003014CF">
              <w:rPr>
                <w:rFonts w:ascii="Times New Roman" w:hAnsi="Times New Roman"/>
              </w:rPr>
              <w:t>inference configuration is provided in Step 3</w:t>
            </w:r>
            <w:r w:rsidRPr="00E511E5">
              <w:rPr>
                <w:rFonts w:ascii="Times New Roman" w:hAnsi="Times New Roman"/>
              </w:rPr>
              <w:t xml:space="preserve">, </w:t>
            </w:r>
            <w:r>
              <w:rPr>
                <w:rFonts w:ascii="Times New Roman" w:hAnsi="Times New Roman"/>
              </w:rPr>
              <w:t xml:space="preserve">does it activate the functionality immediately </w:t>
            </w:r>
            <w:r w:rsidRPr="00E511E5">
              <w:rPr>
                <w:rFonts w:ascii="Times New Roman" w:hAnsi="Times New Roman"/>
              </w:rPr>
              <w:t xml:space="preserve">upon receiving Step 3? </w:t>
            </w:r>
          </w:p>
          <w:p w14:paraId="73B2228F" w14:textId="77777777" w:rsidR="00FC2457" w:rsidRDefault="00FC2457" w:rsidP="00DB0181">
            <w:pPr>
              <w:pStyle w:val="CommentText"/>
              <w:spacing w:line="240" w:lineRule="auto"/>
              <w:rPr>
                <w:rFonts w:ascii="Times New Roman" w:hAnsi="Times New Roman"/>
              </w:rPr>
            </w:pPr>
            <w:r w:rsidRPr="00E511E5">
              <w:rPr>
                <w:rFonts w:ascii="Times New Roman" w:hAnsi="Times New Roman"/>
              </w:rPr>
              <w:t>Q</w:t>
            </w:r>
            <w:r>
              <w:rPr>
                <w:rFonts w:ascii="Times New Roman" w:hAnsi="Times New Roman"/>
              </w:rPr>
              <w:t>8</w:t>
            </w:r>
            <w:r w:rsidRPr="00E511E5">
              <w:rPr>
                <w:rFonts w:ascii="Times New Roman" w:hAnsi="Times New Roman"/>
              </w:rPr>
              <w:t xml:space="preserve">: If </w:t>
            </w:r>
            <w:r w:rsidRPr="003014CF">
              <w:rPr>
                <w:rFonts w:ascii="Times New Roman" w:hAnsi="Times New Roman"/>
              </w:rPr>
              <w:t>inference configuration is not provided in Step 3</w:t>
            </w:r>
            <w:r w:rsidRPr="00E511E5">
              <w:rPr>
                <w:rFonts w:ascii="Times New Roman" w:hAnsi="Times New Roman"/>
              </w:rPr>
              <w:t xml:space="preserve">, </w:t>
            </w:r>
            <w:r>
              <w:rPr>
                <w:rFonts w:ascii="Times New Roman" w:hAnsi="Times New Roman"/>
              </w:rPr>
              <w:t xml:space="preserve">does configuration in Step 5 activate the functionality immediately </w:t>
            </w:r>
            <w:r w:rsidRPr="00E511E5">
              <w:rPr>
                <w:rFonts w:ascii="Times New Roman" w:hAnsi="Times New Roman"/>
              </w:rPr>
              <w:t>upon receiving Step 5?</w:t>
            </w:r>
          </w:p>
          <w:p w14:paraId="15756579" w14:textId="77777777" w:rsidR="00757B29" w:rsidRDefault="00757B29" w:rsidP="00DB0181">
            <w:pPr>
              <w:pStyle w:val="CommentText"/>
              <w:spacing w:line="240" w:lineRule="auto"/>
              <w:rPr>
                <w:rFonts w:ascii="Times New Roman" w:hAnsi="Times New Roman"/>
              </w:rPr>
            </w:pPr>
            <w:r w:rsidRPr="00F62411">
              <w:rPr>
                <w:rFonts w:ascii="Times New Roman" w:hAnsi="Times New Roman"/>
              </w:rPr>
              <w:t>Q</w:t>
            </w:r>
            <w:r>
              <w:rPr>
                <w:rFonts w:ascii="Times New Roman" w:hAnsi="Times New Roman"/>
              </w:rPr>
              <w:t>9</w:t>
            </w:r>
            <w:r w:rsidRPr="00F62411">
              <w:rPr>
                <w:rFonts w:ascii="Times New Roman" w:hAnsi="Times New Roman"/>
              </w:rPr>
              <w:t xml:space="preserve">: </w:t>
            </w:r>
            <w:r>
              <w:rPr>
                <w:rFonts w:ascii="Times New Roman" w:hAnsi="Times New Roman"/>
              </w:rPr>
              <w:t>I</w:t>
            </w:r>
            <w:r w:rsidRPr="00F62411">
              <w:rPr>
                <w:rFonts w:ascii="Times New Roman" w:hAnsi="Times New Roman"/>
              </w:rPr>
              <w:t xml:space="preserve">f more than one functionality </w:t>
            </w:r>
            <w:proofErr w:type="gramStart"/>
            <w:r w:rsidRPr="00F62411">
              <w:rPr>
                <w:rFonts w:ascii="Times New Roman" w:hAnsi="Times New Roman"/>
              </w:rPr>
              <w:t>are</w:t>
            </w:r>
            <w:proofErr w:type="gramEnd"/>
            <w:r w:rsidRPr="00F62411">
              <w:rPr>
                <w:rFonts w:ascii="Times New Roman" w:hAnsi="Times New Roman"/>
              </w:rPr>
              <w:t xml:space="preserve"> configured in Step </w:t>
            </w:r>
            <w:r w:rsidRPr="00366E4F">
              <w:rPr>
                <w:rFonts w:ascii="Times New Roman" w:hAnsi="Times New Roman"/>
              </w:rPr>
              <w:t>3</w:t>
            </w:r>
            <w:r w:rsidRPr="00F62411">
              <w:rPr>
                <w:rFonts w:ascii="Times New Roman" w:hAnsi="Times New Roman"/>
              </w:rPr>
              <w:t xml:space="preserve"> or </w:t>
            </w:r>
            <w:r w:rsidRPr="00366E4F">
              <w:rPr>
                <w:rFonts w:ascii="Times New Roman" w:hAnsi="Times New Roman"/>
              </w:rPr>
              <w:t>St</w:t>
            </w:r>
            <w:r w:rsidRPr="00F62411">
              <w:rPr>
                <w:rFonts w:ascii="Times New Roman" w:hAnsi="Times New Roman"/>
              </w:rPr>
              <w:t>e</w:t>
            </w:r>
            <w:r w:rsidRPr="00366E4F">
              <w:rPr>
                <w:rFonts w:ascii="Times New Roman" w:hAnsi="Times New Roman"/>
              </w:rPr>
              <w:t xml:space="preserve">p </w:t>
            </w:r>
            <w:r w:rsidRPr="00F62411">
              <w:rPr>
                <w:rFonts w:ascii="Times New Roman" w:hAnsi="Times New Roman"/>
              </w:rPr>
              <w:t xml:space="preserve">5, whether </w:t>
            </w:r>
            <w:r>
              <w:rPr>
                <w:rFonts w:ascii="Times New Roman" w:hAnsi="Times New Roman"/>
              </w:rPr>
              <w:t>multiple/</w:t>
            </w:r>
            <w:r w:rsidRPr="00F62411">
              <w:rPr>
                <w:rFonts w:ascii="Times New Roman" w:hAnsi="Times New Roman"/>
              </w:rPr>
              <w:t xml:space="preserve">all </w:t>
            </w:r>
            <w:r w:rsidRPr="00366E4F">
              <w:rPr>
                <w:rFonts w:ascii="Times New Roman" w:hAnsi="Times New Roman"/>
              </w:rPr>
              <w:t>app</w:t>
            </w:r>
            <w:r w:rsidRPr="00F62411">
              <w:rPr>
                <w:rFonts w:ascii="Times New Roman" w:hAnsi="Times New Roman"/>
              </w:rPr>
              <w:t>l</w:t>
            </w:r>
            <w:r w:rsidRPr="00366E4F">
              <w:rPr>
                <w:rFonts w:ascii="Times New Roman" w:hAnsi="Times New Roman"/>
              </w:rPr>
              <w:t>i</w:t>
            </w:r>
            <w:r w:rsidRPr="00F62411">
              <w:rPr>
                <w:rFonts w:ascii="Times New Roman" w:hAnsi="Times New Roman"/>
              </w:rPr>
              <w:t>ca</w:t>
            </w:r>
            <w:r w:rsidRPr="00366E4F">
              <w:rPr>
                <w:rFonts w:ascii="Times New Roman" w:hAnsi="Times New Roman"/>
              </w:rPr>
              <w:t>bl</w:t>
            </w:r>
            <w:r w:rsidRPr="00F62411">
              <w:rPr>
                <w:rFonts w:ascii="Times New Roman" w:hAnsi="Times New Roman"/>
              </w:rPr>
              <w:t>e</w:t>
            </w:r>
            <w:r w:rsidRPr="00366E4F">
              <w:rPr>
                <w:rFonts w:ascii="Times New Roman" w:hAnsi="Times New Roman"/>
              </w:rPr>
              <w:t xml:space="preserve"> </w:t>
            </w:r>
            <w:r w:rsidRPr="00F62411">
              <w:rPr>
                <w:rFonts w:ascii="Times New Roman" w:hAnsi="Times New Roman"/>
              </w:rPr>
              <w:t>functionalit</w:t>
            </w:r>
            <w:r>
              <w:rPr>
                <w:rFonts w:ascii="Times New Roman" w:hAnsi="Times New Roman"/>
              </w:rPr>
              <w:t>ies</w:t>
            </w:r>
            <w:r w:rsidRPr="00F62411">
              <w:rPr>
                <w:rFonts w:ascii="Times New Roman" w:hAnsi="Times New Roman"/>
              </w:rPr>
              <w:t xml:space="preserve"> can be activated?</w:t>
            </w:r>
          </w:p>
          <w:p w14:paraId="23E2A4E9" w14:textId="60295A62" w:rsidR="00757B29" w:rsidRPr="003351E8" w:rsidRDefault="009848E8" w:rsidP="00DB0181">
            <w:pPr>
              <w:pStyle w:val="CommentText"/>
              <w:spacing w:line="240" w:lineRule="auto"/>
              <w:rPr>
                <w:rFonts w:ascii="Times New Roman" w:hAnsi="Times New Roman"/>
              </w:rPr>
            </w:pPr>
            <w:r>
              <w:rPr>
                <w:rFonts w:ascii="Times New Roman" w:hAnsi="Times New Roman"/>
              </w:rPr>
              <w:lastRenderedPageBreak/>
              <w:t xml:space="preserve">Q10: </w:t>
            </w:r>
            <w:r w:rsidRPr="00F62411">
              <w:rPr>
                <w:rFonts w:ascii="Times New Roman" w:hAnsi="Times New Roman"/>
              </w:rPr>
              <w:t>Is L1/L2 signaling for functionality activation/deactivation needed?</w:t>
            </w:r>
          </w:p>
        </w:tc>
      </w:tr>
    </w:tbl>
    <w:p w14:paraId="3A3F0446" w14:textId="77777777" w:rsidR="00757B29" w:rsidRDefault="00757B29" w:rsidP="00BF6EC2">
      <w:pPr>
        <w:rPr>
          <w:lang w:val="en-GB"/>
        </w:rPr>
      </w:pPr>
    </w:p>
    <w:p w14:paraId="293BC6D8" w14:textId="6335F4B2" w:rsidR="00E83B0C" w:rsidRDefault="008F6FC9" w:rsidP="00BF6EC2">
      <w:pPr>
        <w:rPr>
          <w:lang w:val="en-GB"/>
        </w:rPr>
      </w:pPr>
      <w:r>
        <w:rPr>
          <w:lang w:val="en-GB"/>
        </w:rPr>
        <w:t xml:space="preserve">Regarding </w:t>
      </w:r>
      <w:r w:rsidRPr="00382A95">
        <w:rPr>
          <w:b/>
          <w:lang w:val="en-GB"/>
        </w:rPr>
        <w:t>Q7</w:t>
      </w:r>
      <w:r>
        <w:rPr>
          <w:lang w:val="en-GB"/>
        </w:rPr>
        <w:t xml:space="preserve">, </w:t>
      </w:r>
      <w:r w:rsidR="00AB284B">
        <w:rPr>
          <w:lang w:val="en-GB"/>
        </w:rPr>
        <w:t xml:space="preserve">if the inference configuration </w:t>
      </w:r>
      <w:r w:rsidR="00984E18">
        <w:rPr>
          <w:lang w:val="en-GB"/>
        </w:rPr>
        <w:t>makes the AIML functionality applicable, the UE can immediately apply the inference configuration and consider the AIML functionality applicable.</w:t>
      </w:r>
      <w:r w:rsidR="00843612">
        <w:rPr>
          <w:lang w:val="en-GB"/>
        </w:rPr>
        <w:t xml:space="preserve"> Whether the inference configuration is applicable or not can be indicated by the UE in response of receivin</w:t>
      </w:r>
      <w:r w:rsidR="00273C46">
        <w:rPr>
          <w:lang w:val="en-GB"/>
        </w:rPr>
        <w:t>g</w:t>
      </w:r>
      <w:r w:rsidR="00843612">
        <w:rPr>
          <w:lang w:val="en-GB"/>
        </w:rPr>
        <w:t xml:space="preserve"> the inference configuration (e.g. in </w:t>
      </w:r>
      <w:proofErr w:type="spellStart"/>
      <w:r w:rsidR="00843612">
        <w:rPr>
          <w:lang w:val="en-GB"/>
        </w:rPr>
        <w:t>RRCReconfigurationComplete</w:t>
      </w:r>
      <w:proofErr w:type="spellEnd"/>
      <w:r w:rsidR="00843612">
        <w:rPr>
          <w:lang w:val="en-GB"/>
        </w:rPr>
        <w:t xml:space="preserve"> message)</w:t>
      </w:r>
      <w:r w:rsidR="00150024">
        <w:rPr>
          <w:lang w:val="en-GB"/>
        </w:rPr>
        <w:t xml:space="preserve">. </w:t>
      </w:r>
    </w:p>
    <w:p w14:paraId="5987ACE2" w14:textId="00D0BDFE" w:rsidR="00F43707" w:rsidRDefault="00E83B0C" w:rsidP="00BF6EC2">
      <w:pPr>
        <w:rPr>
          <w:lang w:val="en-GB"/>
        </w:rPr>
      </w:pPr>
      <w:r>
        <w:rPr>
          <w:lang w:val="en-GB"/>
        </w:rPr>
        <w:t xml:space="preserve">Regarding </w:t>
      </w:r>
      <w:r w:rsidRPr="00382A95">
        <w:rPr>
          <w:b/>
          <w:lang w:val="en-GB"/>
        </w:rPr>
        <w:t>Q8</w:t>
      </w:r>
      <w:r>
        <w:rPr>
          <w:lang w:val="en-GB"/>
        </w:rPr>
        <w:t xml:space="preserve">, </w:t>
      </w:r>
      <w:proofErr w:type="gramStart"/>
      <w:r w:rsidR="00017A8B">
        <w:rPr>
          <w:lang w:val="en-GB"/>
        </w:rPr>
        <w:t>similar to</w:t>
      </w:r>
      <w:proofErr w:type="gramEnd"/>
      <w:r w:rsidR="00017A8B">
        <w:rPr>
          <w:lang w:val="en-GB"/>
        </w:rPr>
        <w:t xml:space="preserve"> Q7, if the inference configuration is provided in</w:t>
      </w:r>
      <w:r w:rsidR="009D6024">
        <w:rPr>
          <w:lang w:val="en-GB"/>
        </w:rPr>
        <w:t xml:space="preserve"> step 5</w:t>
      </w:r>
      <w:r w:rsidR="00F43707">
        <w:rPr>
          <w:lang w:val="en-GB"/>
        </w:rPr>
        <w:t>, then the UE can apply the inference configuration and activate the AIML functionality immediately if that is</w:t>
      </w:r>
      <w:r w:rsidR="00437332">
        <w:rPr>
          <w:lang w:val="en-GB"/>
        </w:rPr>
        <w:t xml:space="preserve"> applicable.</w:t>
      </w:r>
    </w:p>
    <w:p w14:paraId="0600B568" w14:textId="5271DD85" w:rsidR="001F4C39" w:rsidRDefault="007E688B" w:rsidP="00BF6EC2">
      <w:pPr>
        <w:rPr>
          <w:lang w:val="en-GB"/>
        </w:rPr>
      </w:pPr>
      <w:r>
        <w:rPr>
          <w:lang w:val="en-GB"/>
        </w:rPr>
        <w:t xml:space="preserve">Regarding </w:t>
      </w:r>
      <w:r w:rsidRPr="00382A95">
        <w:rPr>
          <w:b/>
          <w:lang w:val="en-GB"/>
        </w:rPr>
        <w:t>Q9</w:t>
      </w:r>
      <w:r>
        <w:rPr>
          <w:lang w:val="en-GB"/>
        </w:rPr>
        <w:t>, t</w:t>
      </w:r>
      <w:r w:rsidR="00D8286D" w:rsidRPr="00D8286D">
        <w:rPr>
          <w:lang w:val="en-GB"/>
        </w:rPr>
        <w:t>he response to this question depends on several factors: 1) whether multiple functionalities are allowed to be configured simultaneously, and 2) if so, whether multiple functionalities can be active at the same time. The discussions in RAN1 have not yet reached this stage</w:t>
      </w:r>
      <w:r w:rsidR="00593EFD">
        <w:rPr>
          <w:lang w:val="en-GB"/>
        </w:rPr>
        <w:t xml:space="preserve">. </w:t>
      </w:r>
    </w:p>
    <w:p w14:paraId="04BAF3EF" w14:textId="1A5307FB" w:rsidR="006A566F" w:rsidRDefault="00AB4B23" w:rsidP="001E39C1">
      <w:pPr>
        <w:rPr>
          <w:lang w:val="en-GB"/>
        </w:rPr>
      </w:pPr>
      <w:r>
        <w:rPr>
          <w:lang w:val="en-GB"/>
        </w:rPr>
        <w:t xml:space="preserve">Regarding </w:t>
      </w:r>
      <w:r w:rsidR="00E83B0C" w:rsidRPr="00382A95">
        <w:rPr>
          <w:b/>
          <w:lang w:val="en-GB"/>
        </w:rPr>
        <w:t>Q10</w:t>
      </w:r>
      <w:r w:rsidR="00E83B0C">
        <w:rPr>
          <w:lang w:val="en-GB"/>
        </w:rPr>
        <w:t>,</w:t>
      </w:r>
      <w:r w:rsidRPr="0036139B">
        <w:rPr>
          <w:lang w:val="en-GB"/>
        </w:rPr>
        <w:t xml:space="preserve"> </w:t>
      </w:r>
      <w:r w:rsidR="00E83B0C">
        <w:rPr>
          <w:lang w:val="en-GB"/>
        </w:rPr>
        <w:t xml:space="preserve">the </w:t>
      </w:r>
      <w:r w:rsidR="00BD435E">
        <w:rPr>
          <w:lang w:val="en-GB"/>
        </w:rPr>
        <w:t>functionalities</w:t>
      </w:r>
      <w:r w:rsidR="00E72996">
        <w:rPr>
          <w:lang w:val="en-GB"/>
        </w:rPr>
        <w:t xml:space="preserve"> should be activated/deactiva</w:t>
      </w:r>
      <w:r w:rsidR="00E65601">
        <w:rPr>
          <w:lang w:val="en-GB"/>
        </w:rPr>
        <w:t>te</w:t>
      </w:r>
      <w:r w:rsidR="00E72996">
        <w:rPr>
          <w:lang w:val="en-GB"/>
        </w:rPr>
        <w:t xml:space="preserve">d </w:t>
      </w:r>
      <w:r w:rsidR="001E39C1">
        <w:rPr>
          <w:lang w:val="en-GB"/>
        </w:rPr>
        <w:t>using existing framework</w:t>
      </w:r>
      <w:r w:rsidR="00E72996">
        <w:rPr>
          <w:lang w:val="en-GB"/>
        </w:rPr>
        <w:t xml:space="preserve"> for </w:t>
      </w:r>
      <w:r w:rsidR="001E39C1">
        <w:rPr>
          <w:lang w:val="en-GB"/>
        </w:rPr>
        <w:t xml:space="preserve">CSI </w:t>
      </w:r>
      <w:r w:rsidR="00E72996">
        <w:rPr>
          <w:lang w:val="en-GB"/>
        </w:rPr>
        <w:t xml:space="preserve">reporting </w:t>
      </w:r>
      <w:r w:rsidR="001E39C1">
        <w:rPr>
          <w:lang w:val="en-GB"/>
        </w:rPr>
        <w:t>configurations.</w:t>
      </w:r>
    </w:p>
    <w:p w14:paraId="5448B437" w14:textId="77777777" w:rsidR="001E39C1" w:rsidRPr="006A566F" w:rsidRDefault="001E39C1" w:rsidP="00382A95">
      <w:pPr>
        <w:rPr>
          <w:lang w:val="en-GB"/>
        </w:rPr>
      </w:pPr>
    </w:p>
    <w:tbl>
      <w:tblPr>
        <w:tblStyle w:val="TableGrid"/>
        <w:tblW w:w="0" w:type="auto"/>
        <w:tblLook w:val="04A0" w:firstRow="1" w:lastRow="0" w:firstColumn="1" w:lastColumn="0" w:noHBand="0" w:noVBand="1"/>
      </w:tblPr>
      <w:tblGrid>
        <w:gridCol w:w="9629"/>
      </w:tblGrid>
      <w:tr w:rsidR="00662200" w14:paraId="7EE87395" w14:textId="77777777" w:rsidTr="00662200">
        <w:tc>
          <w:tcPr>
            <w:tcW w:w="9629" w:type="dxa"/>
          </w:tcPr>
          <w:p w14:paraId="1F22253F" w14:textId="360DF37B" w:rsidR="00662200" w:rsidRPr="00F525F0" w:rsidRDefault="00662200" w:rsidP="00C92CA3">
            <w:pPr>
              <w:pStyle w:val="paragraph"/>
              <w:spacing w:before="0" w:beforeAutospacing="0" w:after="120" w:afterAutospacing="0"/>
              <w:textAlignment w:val="baseline"/>
              <w:rPr>
                <w:rStyle w:val="normaltextrun"/>
                <w:b/>
                <w:color w:val="002060"/>
                <w:sz w:val="20"/>
                <w:szCs w:val="20"/>
                <w:lang w:val="en-GB"/>
              </w:rPr>
            </w:pPr>
            <w:r w:rsidRPr="00F525F0">
              <w:rPr>
                <w:rStyle w:val="normaltextrun"/>
                <w:b/>
                <w:color w:val="002060"/>
                <w:sz w:val="20"/>
                <w:szCs w:val="20"/>
                <w:lang w:val="en-GB"/>
              </w:rPr>
              <w:t>Q7-10 – Proposed Response</w:t>
            </w:r>
          </w:p>
          <w:p w14:paraId="423A423C" w14:textId="4D775C9C" w:rsidR="00765EB4" w:rsidRPr="00F525F0" w:rsidRDefault="00662200">
            <w:pPr>
              <w:pStyle w:val="paragraph"/>
              <w:spacing w:before="0" w:beforeAutospacing="0" w:after="120" w:afterAutospacing="0"/>
              <w:textAlignment w:val="baseline"/>
              <w:rPr>
                <w:color w:val="002060"/>
                <w:sz w:val="20"/>
                <w:szCs w:val="20"/>
              </w:rPr>
            </w:pPr>
            <w:r w:rsidRPr="00F525F0">
              <w:rPr>
                <w:b/>
                <w:color w:val="002060"/>
                <w:sz w:val="20"/>
                <w:szCs w:val="20"/>
              </w:rPr>
              <w:t>Q7:</w:t>
            </w:r>
            <w:r w:rsidRPr="00F525F0">
              <w:rPr>
                <w:color w:val="002060"/>
                <w:sz w:val="20"/>
                <w:szCs w:val="20"/>
              </w:rPr>
              <w:t xml:space="preserve"> </w:t>
            </w:r>
            <w:r w:rsidR="004A751C">
              <w:rPr>
                <w:color w:val="002060"/>
                <w:sz w:val="20"/>
                <w:szCs w:val="20"/>
              </w:rPr>
              <w:t>If the inference configuration provided in Step-3 makes the AIML functionality applicable, the UE</w:t>
            </w:r>
            <w:r w:rsidR="006304B3">
              <w:rPr>
                <w:color w:val="002060"/>
                <w:sz w:val="20"/>
                <w:szCs w:val="20"/>
              </w:rPr>
              <w:t xml:space="preserve"> can immediately apply such inference configuration, and activate the applicable AIML functionality</w:t>
            </w:r>
            <w:r w:rsidR="00765EB4" w:rsidRPr="00F525F0">
              <w:rPr>
                <w:color w:val="002060"/>
                <w:sz w:val="20"/>
                <w:szCs w:val="20"/>
              </w:rPr>
              <w:t xml:space="preserve">. </w:t>
            </w:r>
          </w:p>
          <w:p w14:paraId="256EE534" w14:textId="77289E57" w:rsidR="00765EB4" w:rsidRPr="00F525F0" w:rsidRDefault="00765EB4">
            <w:pPr>
              <w:pStyle w:val="paragraph"/>
              <w:spacing w:before="0" w:beforeAutospacing="0" w:after="120" w:afterAutospacing="0"/>
              <w:textAlignment w:val="baseline"/>
              <w:rPr>
                <w:color w:val="002060"/>
                <w:sz w:val="20"/>
                <w:szCs w:val="20"/>
              </w:rPr>
            </w:pPr>
            <w:r w:rsidRPr="00F525F0">
              <w:rPr>
                <w:b/>
                <w:color w:val="002060"/>
                <w:sz w:val="20"/>
                <w:szCs w:val="20"/>
              </w:rPr>
              <w:t>Q8:</w:t>
            </w:r>
            <w:r w:rsidRPr="00F525F0">
              <w:rPr>
                <w:color w:val="002060"/>
                <w:sz w:val="20"/>
                <w:szCs w:val="20"/>
              </w:rPr>
              <w:t xml:space="preserve"> </w:t>
            </w:r>
            <w:r w:rsidR="006304B3">
              <w:rPr>
                <w:color w:val="002060"/>
                <w:sz w:val="20"/>
                <w:szCs w:val="20"/>
              </w:rPr>
              <w:t xml:space="preserve">If the inference configuration provided in Step-5 makes the AIML functionality applicable, the UE can immediately apply such inference </w:t>
            </w:r>
            <w:proofErr w:type="gramStart"/>
            <w:r w:rsidR="006304B3">
              <w:rPr>
                <w:color w:val="002060"/>
                <w:sz w:val="20"/>
                <w:szCs w:val="20"/>
              </w:rPr>
              <w:t>configuration, and</w:t>
            </w:r>
            <w:proofErr w:type="gramEnd"/>
            <w:r w:rsidR="006304B3">
              <w:rPr>
                <w:color w:val="002060"/>
                <w:sz w:val="20"/>
                <w:szCs w:val="20"/>
              </w:rPr>
              <w:t xml:space="preserve"> activate the applicable AIML functionality</w:t>
            </w:r>
            <w:r w:rsidRPr="00F525F0">
              <w:rPr>
                <w:color w:val="002060"/>
                <w:sz w:val="20"/>
                <w:szCs w:val="20"/>
              </w:rPr>
              <w:t>.</w:t>
            </w:r>
          </w:p>
          <w:p w14:paraId="059B8EE2" w14:textId="5627A247" w:rsidR="00765EB4" w:rsidRPr="00F525F0" w:rsidRDefault="00765EB4">
            <w:pPr>
              <w:pStyle w:val="paragraph"/>
              <w:spacing w:before="0" w:beforeAutospacing="0" w:after="120" w:afterAutospacing="0"/>
              <w:textAlignment w:val="baseline"/>
              <w:rPr>
                <w:color w:val="002060"/>
                <w:sz w:val="20"/>
                <w:szCs w:val="20"/>
              </w:rPr>
            </w:pPr>
            <w:r w:rsidRPr="00F525F0">
              <w:rPr>
                <w:b/>
                <w:color w:val="002060"/>
                <w:sz w:val="20"/>
                <w:szCs w:val="20"/>
              </w:rPr>
              <w:t>Q9:</w:t>
            </w:r>
            <w:r w:rsidRPr="00F525F0">
              <w:rPr>
                <w:color w:val="002060"/>
                <w:sz w:val="20"/>
                <w:szCs w:val="20"/>
              </w:rPr>
              <w:t xml:space="preserve"> The discussions in RAN1 have not concluded whether multiple functionalities can be activated </w:t>
            </w:r>
            <w:r w:rsidR="00B86031" w:rsidRPr="00F525F0">
              <w:rPr>
                <w:color w:val="002060"/>
                <w:sz w:val="20"/>
                <w:szCs w:val="20"/>
              </w:rPr>
              <w:t>simultaneously and</w:t>
            </w:r>
            <w:r w:rsidRPr="00F525F0">
              <w:rPr>
                <w:color w:val="002060"/>
                <w:sz w:val="20"/>
                <w:szCs w:val="20"/>
              </w:rPr>
              <w:t xml:space="preserve"> cannot answer this question.</w:t>
            </w:r>
          </w:p>
          <w:p w14:paraId="7BFB9DFA" w14:textId="29D89B1A" w:rsidR="00662200" w:rsidRPr="00F525F0" w:rsidRDefault="00765EB4" w:rsidP="00DB0181">
            <w:pPr>
              <w:pStyle w:val="paragraph"/>
              <w:tabs>
                <w:tab w:val="left" w:pos="7620"/>
              </w:tabs>
              <w:spacing w:before="0" w:beforeAutospacing="0" w:after="120" w:afterAutospacing="0"/>
              <w:textAlignment w:val="baseline"/>
              <w:rPr>
                <w:color w:val="002060"/>
                <w:sz w:val="20"/>
                <w:szCs w:val="20"/>
              </w:rPr>
            </w:pPr>
            <w:r w:rsidRPr="00F525F0">
              <w:rPr>
                <w:b/>
                <w:color w:val="002060"/>
                <w:sz w:val="20"/>
                <w:szCs w:val="20"/>
              </w:rPr>
              <w:t>Q10:</w:t>
            </w:r>
            <w:r w:rsidRPr="00F525F0">
              <w:rPr>
                <w:color w:val="002060"/>
                <w:sz w:val="20"/>
                <w:szCs w:val="20"/>
              </w:rPr>
              <w:t xml:space="preserve"> </w:t>
            </w:r>
            <w:r w:rsidR="00B86031" w:rsidRPr="00F525F0">
              <w:rPr>
                <w:color w:val="002060"/>
                <w:sz w:val="20"/>
                <w:szCs w:val="20"/>
              </w:rPr>
              <w:t>Functionali</w:t>
            </w:r>
            <w:r w:rsidR="00B86031">
              <w:rPr>
                <w:color w:val="002060"/>
                <w:sz w:val="20"/>
                <w:szCs w:val="20"/>
              </w:rPr>
              <w:t>t</w:t>
            </w:r>
            <w:r w:rsidR="00B86031" w:rsidRPr="00F525F0">
              <w:rPr>
                <w:color w:val="002060"/>
                <w:sz w:val="20"/>
                <w:szCs w:val="20"/>
              </w:rPr>
              <w:t>y</w:t>
            </w:r>
            <w:r w:rsidR="003B2CD6" w:rsidRPr="00F525F0">
              <w:rPr>
                <w:color w:val="002060"/>
                <w:sz w:val="20"/>
                <w:szCs w:val="20"/>
              </w:rPr>
              <w:t xml:space="preserve"> activation</w:t>
            </w:r>
            <w:r w:rsidR="00397ECE">
              <w:rPr>
                <w:color w:val="002060"/>
                <w:sz w:val="20"/>
                <w:szCs w:val="20"/>
              </w:rPr>
              <w:t>/deactivation</w:t>
            </w:r>
            <w:r w:rsidR="003B2CD6" w:rsidRPr="00F525F0">
              <w:rPr>
                <w:color w:val="002060"/>
                <w:sz w:val="20"/>
                <w:szCs w:val="20"/>
              </w:rPr>
              <w:t xml:space="preserve"> is done according to </w:t>
            </w:r>
            <w:r w:rsidR="0084400D">
              <w:rPr>
                <w:color w:val="002060"/>
                <w:sz w:val="20"/>
                <w:szCs w:val="20"/>
              </w:rPr>
              <w:t>existing</w:t>
            </w:r>
            <w:r w:rsidR="0084400D" w:rsidRPr="00F525F0">
              <w:rPr>
                <w:color w:val="002060"/>
                <w:sz w:val="20"/>
                <w:szCs w:val="20"/>
              </w:rPr>
              <w:t xml:space="preserve"> </w:t>
            </w:r>
            <w:r w:rsidR="003B2CD6" w:rsidRPr="00F525F0">
              <w:rPr>
                <w:color w:val="002060"/>
                <w:sz w:val="20"/>
                <w:szCs w:val="20"/>
              </w:rPr>
              <w:t>CSI framework</w:t>
            </w:r>
            <w:r w:rsidR="0084400D">
              <w:rPr>
                <w:color w:val="002060"/>
                <w:sz w:val="20"/>
                <w:szCs w:val="20"/>
              </w:rPr>
              <w:t>.</w:t>
            </w:r>
            <w:r w:rsidR="00397ECE">
              <w:rPr>
                <w:color w:val="002060"/>
                <w:sz w:val="20"/>
                <w:szCs w:val="20"/>
              </w:rPr>
              <w:tab/>
            </w:r>
          </w:p>
        </w:tc>
      </w:tr>
    </w:tbl>
    <w:p w14:paraId="347265F4" w14:textId="77777777" w:rsidR="007A3081" w:rsidRPr="00382A95" w:rsidRDefault="007A3081" w:rsidP="00AA418D"/>
    <w:p w14:paraId="37EB5693" w14:textId="6B2181B8" w:rsidR="00C01F33" w:rsidRDefault="00AC10D8" w:rsidP="00CE0424">
      <w:pPr>
        <w:pStyle w:val="Heading1"/>
      </w:pPr>
      <w:r>
        <w:t>3</w:t>
      </w:r>
      <w:r>
        <w:tab/>
      </w:r>
      <w:bookmarkStart w:id="5" w:name="_Toc101615138"/>
      <w:r w:rsidR="00C01F33" w:rsidRPr="00CE0424">
        <w:t>Conclusion</w:t>
      </w:r>
      <w:bookmarkEnd w:id="5"/>
    </w:p>
    <w:p w14:paraId="747C743C" w14:textId="7F2637C5" w:rsidR="006E1C82" w:rsidRPr="00382A95" w:rsidRDefault="00F05ADE" w:rsidP="006E1C82">
      <w:pPr>
        <w:pStyle w:val="BodyText"/>
        <w:rPr>
          <w:lang w:val="en-GB" w:eastAsia="en-US"/>
        </w:rPr>
      </w:pPr>
      <w:r w:rsidRPr="00382A95">
        <w:rPr>
          <w:lang w:val="en-GB" w:eastAsia="en-US"/>
        </w:rPr>
        <w:t>In this contribution</w:t>
      </w:r>
      <w:r w:rsidR="00E966C0" w:rsidRPr="00382A95">
        <w:rPr>
          <w:lang w:val="en-GB" w:eastAsia="en-US"/>
        </w:rPr>
        <w:t>,</w:t>
      </w:r>
      <w:r w:rsidRPr="00382A95">
        <w:rPr>
          <w:lang w:val="en-GB" w:eastAsia="en-US"/>
        </w:rPr>
        <w:t xml:space="preserve"> </w:t>
      </w:r>
      <w:r w:rsidR="001500A0" w:rsidRPr="00382A95">
        <w:rPr>
          <w:lang w:val="en-GB" w:eastAsia="en-US"/>
        </w:rPr>
        <w:t>a set of</w:t>
      </w:r>
      <w:r w:rsidRPr="00382A95">
        <w:rPr>
          <w:lang w:val="en-GB" w:eastAsia="en-US"/>
        </w:rPr>
        <w:t xml:space="preserve"> proposed responses to the LS </w:t>
      </w:r>
      <w:r w:rsidRPr="00382A95">
        <w:rPr>
          <w:i/>
          <w:lang w:val="en-GB" w:eastAsia="en-US"/>
        </w:rPr>
        <w:t>“</w:t>
      </w:r>
      <w:r w:rsidR="00E966C0" w:rsidRPr="00382A95">
        <w:rPr>
          <w:i/>
          <w:lang w:val="en-GB" w:eastAsia="en-US"/>
        </w:rPr>
        <w:t>R2-2407848: LS on applicable functionality reporting for beam management UE-sided model</w:t>
      </w:r>
      <w:r w:rsidR="00E966C0" w:rsidRPr="00382A95">
        <w:rPr>
          <w:lang w:val="en-GB" w:eastAsia="en-US"/>
        </w:rPr>
        <w:t>”</w:t>
      </w:r>
      <w:r w:rsidR="001500A0" w:rsidRPr="00382A95">
        <w:rPr>
          <w:lang w:val="en-GB" w:eastAsia="en-US"/>
        </w:rPr>
        <w:t xml:space="preserve"> is provided</w:t>
      </w:r>
      <w:r w:rsidRPr="00382A95">
        <w:rPr>
          <w:lang w:val="en-GB" w:eastAsia="en-US"/>
        </w:rPr>
        <w:t>.</w:t>
      </w:r>
    </w:p>
    <w:p w14:paraId="71D79D99" w14:textId="6785ED50" w:rsidR="00F507D1" w:rsidRPr="00CE0424" w:rsidRDefault="00F507D1" w:rsidP="00CE0424">
      <w:pPr>
        <w:pStyle w:val="Heading1"/>
      </w:pPr>
      <w:bookmarkStart w:id="6" w:name="_In-sequence_SDU_delivery"/>
      <w:bookmarkStart w:id="7" w:name="_Toc101615139"/>
      <w:bookmarkEnd w:id="6"/>
      <w:r w:rsidRPr="00CE0424">
        <w:t>References</w:t>
      </w:r>
      <w:bookmarkEnd w:id="7"/>
    </w:p>
    <w:p w14:paraId="0E782D10" w14:textId="416032BD" w:rsidR="00EF3162" w:rsidRPr="00860716" w:rsidRDefault="00595463" w:rsidP="00382A95">
      <w:pPr>
        <w:pStyle w:val="B1"/>
      </w:pPr>
      <w:r>
        <w:rPr>
          <w:lang w:val="en-GB"/>
        </w:rPr>
        <w:t>[1]:</w:t>
      </w:r>
      <w:r w:rsidR="00E966C0" w:rsidRPr="00E966C0">
        <w:t xml:space="preserve"> </w:t>
      </w:r>
      <w:r w:rsidR="00E966C0" w:rsidRPr="00E966C0">
        <w:rPr>
          <w:lang w:val="en-GB"/>
        </w:rPr>
        <w:t>R2-2407848</w:t>
      </w:r>
      <w:r w:rsidR="00E966C0">
        <w:rPr>
          <w:lang w:val="en-GB"/>
        </w:rPr>
        <w:t>:</w:t>
      </w:r>
      <w:r>
        <w:rPr>
          <w:lang w:val="en-GB"/>
        </w:rPr>
        <w:t xml:space="preserve"> </w:t>
      </w:r>
      <w:r w:rsidRPr="4E9E7D01">
        <w:rPr>
          <w:lang w:val="en-GB"/>
        </w:rPr>
        <w:t xml:space="preserve">LS on </w:t>
      </w:r>
      <w:r>
        <w:rPr>
          <w:lang w:val="en-GB"/>
        </w:rPr>
        <w:t xml:space="preserve">applicable functionality reporting for </w:t>
      </w:r>
      <w:r w:rsidRPr="4E9E7D01">
        <w:rPr>
          <w:lang w:val="en-GB"/>
        </w:rPr>
        <w:t>beam management UE-sided model</w:t>
      </w:r>
    </w:p>
    <w:sectPr w:rsidR="00EF3162" w:rsidRPr="0086071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D1084" w14:textId="77777777" w:rsidR="00C91584" w:rsidRDefault="00C91584">
      <w:r>
        <w:separator/>
      </w:r>
    </w:p>
  </w:endnote>
  <w:endnote w:type="continuationSeparator" w:id="0">
    <w:p w14:paraId="4708135C" w14:textId="77777777" w:rsidR="00C91584" w:rsidRDefault="00C91584">
      <w:r>
        <w:continuationSeparator/>
      </w:r>
    </w:p>
  </w:endnote>
  <w:endnote w:type="continuationNotice" w:id="1">
    <w:p w14:paraId="4DE15A34" w14:textId="77777777" w:rsidR="00C91584" w:rsidRDefault="00C915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ABE18" w14:textId="77777777" w:rsidR="00C91584" w:rsidRDefault="00C91584">
      <w:r>
        <w:separator/>
      </w:r>
    </w:p>
  </w:footnote>
  <w:footnote w:type="continuationSeparator" w:id="0">
    <w:p w14:paraId="2B434567" w14:textId="77777777" w:rsidR="00C91584" w:rsidRDefault="00C91584">
      <w:r>
        <w:continuationSeparator/>
      </w:r>
    </w:p>
  </w:footnote>
  <w:footnote w:type="continuationNotice" w:id="1">
    <w:p w14:paraId="440C669D" w14:textId="77777777" w:rsidR="00C91584" w:rsidRDefault="00C915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D947B2"/>
    <w:multiLevelType w:val="hybridMultilevel"/>
    <w:tmpl w:val="69EE7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17552"/>
    <w:multiLevelType w:val="hybridMultilevel"/>
    <w:tmpl w:val="59F6B5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CA5"/>
    <w:multiLevelType w:val="multilevel"/>
    <w:tmpl w:val="8C14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B53D73"/>
    <w:multiLevelType w:val="hybridMultilevel"/>
    <w:tmpl w:val="300E0F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402E0A"/>
    <w:multiLevelType w:val="hybridMultilevel"/>
    <w:tmpl w:val="FAD8BD2E"/>
    <w:lvl w:ilvl="0" w:tplc="E2C8A4B4">
      <w:start w:val="3"/>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FC7940"/>
    <w:multiLevelType w:val="multilevel"/>
    <w:tmpl w:val="9788B8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C691708"/>
    <w:multiLevelType w:val="hybridMultilevel"/>
    <w:tmpl w:val="7CEA9966"/>
    <w:lvl w:ilvl="0" w:tplc="6CA4298A">
      <w:start w:val="1"/>
      <w:numFmt w:val="decimal"/>
      <w:lvlText w:val="%1."/>
      <w:lvlJc w:val="left"/>
      <w:pPr>
        <w:ind w:left="1020" w:hanging="360"/>
      </w:pPr>
    </w:lvl>
    <w:lvl w:ilvl="1" w:tplc="10D2CFA0">
      <w:start w:val="1"/>
      <w:numFmt w:val="decimal"/>
      <w:lvlText w:val="%2."/>
      <w:lvlJc w:val="left"/>
      <w:pPr>
        <w:ind w:left="1020" w:hanging="360"/>
      </w:pPr>
    </w:lvl>
    <w:lvl w:ilvl="2" w:tplc="AF329DEA">
      <w:start w:val="1"/>
      <w:numFmt w:val="decimal"/>
      <w:lvlText w:val="%3."/>
      <w:lvlJc w:val="left"/>
      <w:pPr>
        <w:ind w:left="1020" w:hanging="360"/>
      </w:pPr>
    </w:lvl>
    <w:lvl w:ilvl="3" w:tplc="B6880F3E">
      <w:start w:val="1"/>
      <w:numFmt w:val="decimal"/>
      <w:lvlText w:val="%4."/>
      <w:lvlJc w:val="left"/>
      <w:pPr>
        <w:ind w:left="1020" w:hanging="360"/>
      </w:pPr>
    </w:lvl>
    <w:lvl w:ilvl="4" w:tplc="30A82630">
      <w:start w:val="1"/>
      <w:numFmt w:val="decimal"/>
      <w:lvlText w:val="%5."/>
      <w:lvlJc w:val="left"/>
      <w:pPr>
        <w:ind w:left="1020" w:hanging="360"/>
      </w:pPr>
    </w:lvl>
    <w:lvl w:ilvl="5" w:tplc="83B66D36">
      <w:start w:val="1"/>
      <w:numFmt w:val="decimal"/>
      <w:lvlText w:val="%6."/>
      <w:lvlJc w:val="left"/>
      <w:pPr>
        <w:ind w:left="1020" w:hanging="360"/>
      </w:pPr>
    </w:lvl>
    <w:lvl w:ilvl="6" w:tplc="2280F0B0">
      <w:start w:val="1"/>
      <w:numFmt w:val="decimal"/>
      <w:lvlText w:val="%7."/>
      <w:lvlJc w:val="left"/>
      <w:pPr>
        <w:ind w:left="1020" w:hanging="360"/>
      </w:pPr>
    </w:lvl>
    <w:lvl w:ilvl="7" w:tplc="32F8BE78">
      <w:start w:val="1"/>
      <w:numFmt w:val="decimal"/>
      <w:lvlText w:val="%8."/>
      <w:lvlJc w:val="left"/>
      <w:pPr>
        <w:ind w:left="1020" w:hanging="360"/>
      </w:pPr>
    </w:lvl>
    <w:lvl w:ilvl="8" w:tplc="7B8C28FA">
      <w:start w:val="1"/>
      <w:numFmt w:val="decimal"/>
      <w:lvlText w:val="%9."/>
      <w:lvlJc w:val="left"/>
      <w:pPr>
        <w:ind w:left="1020" w:hanging="360"/>
      </w:pPr>
    </w:lvl>
  </w:abstractNum>
  <w:abstractNum w:abstractNumId="11" w15:restartNumberingAfterBreak="0">
    <w:nsid w:val="1C941251"/>
    <w:multiLevelType w:val="multilevel"/>
    <w:tmpl w:val="A1C8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AB015E"/>
    <w:multiLevelType w:val="hybridMultilevel"/>
    <w:tmpl w:val="5658C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480D02"/>
    <w:multiLevelType w:val="multilevel"/>
    <w:tmpl w:val="698A2E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F5CA5"/>
    <w:multiLevelType w:val="hybridMultilevel"/>
    <w:tmpl w:val="C548F06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0" w15:restartNumberingAfterBreak="0">
    <w:nsid w:val="398F7085"/>
    <w:multiLevelType w:val="multilevel"/>
    <w:tmpl w:val="F7FE66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701CBA"/>
    <w:multiLevelType w:val="hybridMultilevel"/>
    <w:tmpl w:val="7C44C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A3A57"/>
    <w:multiLevelType w:val="multilevel"/>
    <w:tmpl w:val="BA84D8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3681CAE"/>
    <w:multiLevelType w:val="multilevel"/>
    <w:tmpl w:val="0AD02C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04043"/>
    <w:multiLevelType w:val="multilevel"/>
    <w:tmpl w:val="0A8C01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start w:val="1"/>
      <w:numFmt w:val="lowerLetter"/>
      <w:lvlText w:val="%2."/>
      <w:lvlJc w:val="left"/>
      <w:pPr>
        <w:ind w:left="1778"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E217CC"/>
    <w:multiLevelType w:val="hybridMultilevel"/>
    <w:tmpl w:val="38D817B2"/>
    <w:lvl w:ilvl="0" w:tplc="2000000F">
      <w:start w:val="1"/>
      <w:numFmt w:val="decimal"/>
      <w:lvlText w:val="%1."/>
      <w:lvlJc w:val="left"/>
      <w:pPr>
        <w:ind w:left="775" w:hanging="360"/>
      </w:pPr>
    </w:lvl>
    <w:lvl w:ilvl="1" w:tplc="20000019">
      <w:start w:val="1"/>
      <w:numFmt w:val="lowerLetter"/>
      <w:lvlText w:val="%2."/>
      <w:lvlJc w:val="left"/>
      <w:pPr>
        <w:ind w:left="1495" w:hanging="360"/>
      </w:pPr>
    </w:lvl>
    <w:lvl w:ilvl="2" w:tplc="2000001B" w:tentative="1">
      <w:start w:val="1"/>
      <w:numFmt w:val="lowerRoman"/>
      <w:lvlText w:val="%3."/>
      <w:lvlJc w:val="right"/>
      <w:pPr>
        <w:ind w:left="2215" w:hanging="180"/>
      </w:pPr>
    </w:lvl>
    <w:lvl w:ilvl="3" w:tplc="2000000F" w:tentative="1">
      <w:start w:val="1"/>
      <w:numFmt w:val="decimal"/>
      <w:lvlText w:val="%4."/>
      <w:lvlJc w:val="left"/>
      <w:pPr>
        <w:ind w:left="2935" w:hanging="360"/>
      </w:pPr>
    </w:lvl>
    <w:lvl w:ilvl="4" w:tplc="20000019" w:tentative="1">
      <w:start w:val="1"/>
      <w:numFmt w:val="lowerLetter"/>
      <w:lvlText w:val="%5."/>
      <w:lvlJc w:val="left"/>
      <w:pPr>
        <w:ind w:left="3655" w:hanging="360"/>
      </w:pPr>
    </w:lvl>
    <w:lvl w:ilvl="5" w:tplc="2000001B" w:tentative="1">
      <w:start w:val="1"/>
      <w:numFmt w:val="lowerRoman"/>
      <w:lvlText w:val="%6."/>
      <w:lvlJc w:val="right"/>
      <w:pPr>
        <w:ind w:left="4375" w:hanging="180"/>
      </w:pPr>
    </w:lvl>
    <w:lvl w:ilvl="6" w:tplc="2000000F" w:tentative="1">
      <w:start w:val="1"/>
      <w:numFmt w:val="decimal"/>
      <w:lvlText w:val="%7."/>
      <w:lvlJc w:val="left"/>
      <w:pPr>
        <w:ind w:left="5095" w:hanging="360"/>
      </w:pPr>
    </w:lvl>
    <w:lvl w:ilvl="7" w:tplc="20000019" w:tentative="1">
      <w:start w:val="1"/>
      <w:numFmt w:val="lowerLetter"/>
      <w:lvlText w:val="%8."/>
      <w:lvlJc w:val="left"/>
      <w:pPr>
        <w:ind w:left="5815" w:hanging="360"/>
      </w:pPr>
    </w:lvl>
    <w:lvl w:ilvl="8" w:tplc="2000001B" w:tentative="1">
      <w:start w:val="1"/>
      <w:numFmt w:val="lowerRoman"/>
      <w:lvlText w:val="%9."/>
      <w:lvlJc w:val="right"/>
      <w:pPr>
        <w:ind w:left="6535" w:hanging="180"/>
      </w:pPr>
    </w:lvl>
  </w:abstractNum>
  <w:abstractNum w:abstractNumId="33" w15:restartNumberingAfterBreak="0">
    <w:nsid w:val="56751072"/>
    <w:multiLevelType w:val="hybridMultilevel"/>
    <w:tmpl w:val="4F42F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07013"/>
    <w:multiLevelType w:val="hybridMultilevel"/>
    <w:tmpl w:val="F1968F2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8A2018"/>
    <w:multiLevelType w:val="hybridMultilevel"/>
    <w:tmpl w:val="C0C84CB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8" w15:restartNumberingAfterBreak="0">
    <w:nsid w:val="63063285"/>
    <w:multiLevelType w:val="multilevel"/>
    <w:tmpl w:val="959A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1404E"/>
    <w:multiLevelType w:val="multilevel"/>
    <w:tmpl w:val="7AFC7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BFA1B64"/>
    <w:multiLevelType w:val="hybridMultilevel"/>
    <w:tmpl w:val="3C2269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CC05067"/>
    <w:multiLevelType w:val="hybridMultilevel"/>
    <w:tmpl w:val="D5C0B2BE"/>
    <w:lvl w:ilvl="0" w:tplc="32C86E38">
      <w:start w:val="5"/>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D3A0CB3"/>
    <w:multiLevelType w:val="multilevel"/>
    <w:tmpl w:val="A26220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C73D90"/>
    <w:multiLevelType w:val="hybridMultilevel"/>
    <w:tmpl w:val="D79C110E"/>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26312E"/>
    <w:multiLevelType w:val="hybridMultilevel"/>
    <w:tmpl w:val="F5DEF6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2082364408">
    <w:abstractNumId w:val="28"/>
  </w:num>
  <w:num w:numId="2" w16cid:durableId="1323705439">
    <w:abstractNumId w:val="21"/>
  </w:num>
  <w:num w:numId="3" w16cid:durableId="868228183">
    <w:abstractNumId w:val="0"/>
  </w:num>
  <w:num w:numId="4" w16cid:durableId="315767137">
    <w:abstractNumId w:val="30"/>
  </w:num>
  <w:num w:numId="5" w16cid:durableId="1525897414">
    <w:abstractNumId w:val="31"/>
  </w:num>
  <w:num w:numId="6" w16cid:durableId="1991442850">
    <w:abstractNumId w:val="36"/>
  </w:num>
  <w:num w:numId="7" w16cid:durableId="1847938800">
    <w:abstractNumId w:val="12"/>
  </w:num>
  <w:num w:numId="8" w16cid:durableId="644621809">
    <w:abstractNumId w:val="15"/>
  </w:num>
  <w:num w:numId="9" w16cid:durableId="1931086217">
    <w:abstractNumId w:val="7"/>
  </w:num>
  <w:num w:numId="10" w16cid:durableId="1972920">
    <w:abstractNumId w:val="46"/>
  </w:num>
  <w:num w:numId="11" w16cid:durableId="497423656">
    <w:abstractNumId w:val="16"/>
  </w:num>
  <w:num w:numId="12" w16cid:durableId="1180126707">
    <w:abstractNumId w:val="43"/>
  </w:num>
  <w:num w:numId="13" w16cid:durableId="1408917298">
    <w:abstractNumId w:val="25"/>
  </w:num>
  <w:num w:numId="14" w16cid:durableId="1520385583">
    <w:abstractNumId w:val="48"/>
  </w:num>
  <w:num w:numId="15" w16cid:durableId="1543440537">
    <w:abstractNumId w:val="17"/>
  </w:num>
  <w:num w:numId="16" w16cid:durableId="1288269253">
    <w:abstractNumId w:val="40"/>
  </w:num>
  <w:num w:numId="17" w16cid:durableId="808746694">
    <w:abstractNumId w:val="41"/>
  </w:num>
  <w:num w:numId="18" w16cid:durableId="1115831427">
    <w:abstractNumId w:val="34"/>
  </w:num>
  <w:num w:numId="19" w16cid:durableId="164172058">
    <w:abstractNumId w:val="38"/>
  </w:num>
  <w:num w:numId="20" w16cid:durableId="325089456">
    <w:abstractNumId w:val="23"/>
  </w:num>
  <w:num w:numId="21" w16cid:durableId="316955654">
    <w:abstractNumId w:val="20"/>
  </w:num>
  <w:num w:numId="22" w16cid:durableId="306856535">
    <w:abstractNumId w:val="9"/>
  </w:num>
  <w:num w:numId="23" w16cid:durableId="846286698">
    <w:abstractNumId w:val="29"/>
  </w:num>
  <w:num w:numId="24" w16cid:durableId="416099580">
    <w:abstractNumId w:val="49"/>
  </w:num>
  <w:num w:numId="25" w16cid:durableId="1229808173">
    <w:abstractNumId w:val="5"/>
  </w:num>
  <w:num w:numId="26" w16cid:durableId="409497678">
    <w:abstractNumId w:val="14"/>
  </w:num>
  <w:num w:numId="27" w16cid:durableId="1351643666">
    <w:abstractNumId w:val="24"/>
  </w:num>
  <w:num w:numId="28" w16cid:durableId="439228089">
    <w:abstractNumId w:val="39"/>
  </w:num>
  <w:num w:numId="29" w16cid:durableId="1337809570">
    <w:abstractNumId w:val="42"/>
  </w:num>
  <w:num w:numId="30" w16cid:durableId="2121877275">
    <w:abstractNumId w:val="47"/>
  </w:num>
  <w:num w:numId="31" w16cid:durableId="1769618712">
    <w:abstractNumId w:val="3"/>
  </w:num>
  <w:num w:numId="32" w16cid:durableId="1503205397">
    <w:abstractNumId w:val="13"/>
  </w:num>
  <w:num w:numId="33" w16cid:durableId="198471472">
    <w:abstractNumId w:val="50"/>
  </w:num>
  <w:num w:numId="34" w16cid:durableId="1733121241">
    <w:abstractNumId w:val="10"/>
  </w:num>
  <w:num w:numId="35" w16cid:durableId="1397976000">
    <w:abstractNumId w:val="1"/>
  </w:num>
  <w:num w:numId="36" w16cid:durableId="2070222488">
    <w:abstractNumId w:val="6"/>
  </w:num>
  <w:num w:numId="37" w16cid:durableId="228228224">
    <w:abstractNumId w:val="11"/>
  </w:num>
  <w:num w:numId="38" w16cid:durableId="1351761848">
    <w:abstractNumId w:val="19"/>
  </w:num>
  <w:num w:numId="39" w16cid:durableId="827936074">
    <w:abstractNumId w:val="37"/>
  </w:num>
  <w:num w:numId="40" w16cid:durableId="654457485">
    <w:abstractNumId w:val="8"/>
  </w:num>
  <w:num w:numId="41" w16cid:durableId="259026097">
    <w:abstractNumId w:val="2"/>
  </w:num>
  <w:num w:numId="42" w16cid:durableId="1754010364">
    <w:abstractNumId w:val="26"/>
  </w:num>
  <w:num w:numId="43" w16cid:durableId="324668897">
    <w:abstractNumId w:val="27"/>
  </w:num>
  <w:num w:numId="44" w16cid:durableId="2029603207">
    <w:abstractNumId w:val="45"/>
  </w:num>
  <w:num w:numId="45" w16cid:durableId="1451970894">
    <w:abstractNumId w:val="32"/>
  </w:num>
  <w:num w:numId="46" w16cid:durableId="790366932">
    <w:abstractNumId w:val="18"/>
  </w:num>
  <w:num w:numId="47" w16cid:durableId="84108789">
    <w:abstractNumId w:val="22"/>
  </w:num>
  <w:num w:numId="48" w16cid:durableId="326137502">
    <w:abstractNumId w:val="33"/>
  </w:num>
  <w:num w:numId="49" w16cid:durableId="1308166660">
    <w:abstractNumId w:val="35"/>
  </w:num>
  <w:num w:numId="50" w16cid:durableId="34014590">
    <w:abstractNumId w:val="44"/>
  </w:num>
  <w:num w:numId="51" w16cid:durableId="1126433418">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nrik Rydén A">
    <w15:presenceInfo w15:providerId="AD" w15:userId="S::henrik.a.ryden@ericsson.com::88303a45-9471-4795-898a-5f3ce5836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0C07"/>
    <w:rsid w:val="00000C7A"/>
    <w:rsid w:val="00000E6F"/>
    <w:rsid w:val="00001490"/>
    <w:rsid w:val="00001602"/>
    <w:rsid w:val="00001AEF"/>
    <w:rsid w:val="00001C84"/>
    <w:rsid w:val="00002A37"/>
    <w:rsid w:val="00004123"/>
    <w:rsid w:val="00005065"/>
    <w:rsid w:val="0000564C"/>
    <w:rsid w:val="00005A76"/>
    <w:rsid w:val="00005B5E"/>
    <w:rsid w:val="00005B6A"/>
    <w:rsid w:val="00005C80"/>
    <w:rsid w:val="00006446"/>
    <w:rsid w:val="00006896"/>
    <w:rsid w:val="000069EB"/>
    <w:rsid w:val="00007010"/>
    <w:rsid w:val="0000723A"/>
    <w:rsid w:val="00007279"/>
    <w:rsid w:val="00007CDC"/>
    <w:rsid w:val="00007D04"/>
    <w:rsid w:val="00007FC9"/>
    <w:rsid w:val="000103F2"/>
    <w:rsid w:val="00010F95"/>
    <w:rsid w:val="00010FEC"/>
    <w:rsid w:val="00011292"/>
    <w:rsid w:val="00011B28"/>
    <w:rsid w:val="00012E55"/>
    <w:rsid w:val="0001333E"/>
    <w:rsid w:val="000138E7"/>
    <w:rsid w:val="00013A66"/>
    <w:rsid w:val="00014F87"/>
    <w:rsid w:val="0001559F"/>
    <w:rsid w:val="00015944"/>
    <w:rsid w:val="00015D15"/>
    <w:rsid w:val="000164ED"/>
    <w:rsid w:val="00016BC7"/>
    <w:rsid w:val="00017678"/>
    <w:rsid w:val="000176A8"/>
    <w:rsid w:val="000176AC"/>
    <w:rsid w:val="00017A8B"/>
    <w:rsid w:val="00020123"/>
    <w:rsid w:val="00020354"/>
    <w:rsid w:val="00021283"/>
    <w:rsid w:val="00021445"/>
    <w:rsid w:val="00021641"/>
    <w:rsid w:val="00021BD5"/>
    <w:rsid w:val="00021C98"/>
    <w:rsid w:val="00022F29"/>
    <w:rsid w:val="00022F57"/>
    <w:rsid w:val="0002346C"/>
    <w:rsid w:val="000234B3"/>
    <w:rsid w:val="00023609"/>
    <w:rsid w:val="000237A3"/>
    <w:rsid w:val="000238E6"/>
    <w:rsid w:val="0002444A"/>
    <w:rsid w:val="00024D35"/>
    <w:rsid w:val="00024ED9"/>
    <w:rsid w:val="00025177"/>
    <w:rsid w:val="000251C5"/>
    <w:rsid w:val="00025290"/>
    <w:rsid w:val="000253AA"/>
    <w:rsid w:val="0002564D"/>
    <w:rsid w:val="00025A57"/>
    <w:rsid w:val="00025BEA"/>
    <w:rsid w:val="00025CA2"/>
    <w:rsid w:val="00025ECA"/>
    <w:rsid w:val="00025F1F"/>
    <w:rsid w:val="000260B4"/>
    <w:rsid w:val="000262E7"/>
    <w:rsid w:val="000267C9"/>
    <w:rsid w:val="000268E1"/>
    <w:rsid w:val="0003068E"/>
    <w:rsid w:val="00030EE6"/>
    <w:rsid w:val="00031C78"/>
    <w:rsid w:val="000325B8"/>
    <w:rsid w:val="00032B06"/>
    <w:rsid w:val="000336EA"/>
    <w:rsid w:val="00033EF8"/>
    <w:rsid w:val="0003494C"/>
    <w:rsid w:val="00034C15"/>
    <w:rsid w:val="00034FC7"/>
    <w:rsid w:val="000351DF"/>
    <w:rsid w:val="0003571E"/>
    <w:rsid w:val="00035751"/>
    <w:rsid w:val="00035D26"/>
    <w:rsid w:val="00035DDD"/>
    <w:rsid w:val="00036B78"/>
    <w:rsid w:val="00036B84"/>
    <w:rsid w:val="00036BA1"/>
    <w:rsid w:val="000373CD"/>
    <w:rsid w:val="00037AC1"/>
    <w:rsid w:val="0004106B"/>
    <w:rsid w:val="000410DE"/>
    <w:rsid w:val="000411B4"/>
    <w:rsid w:val="00041593"/>
    <w:rsid w:val="00041680"/>
    <w:rsid w:val="000416C8"/>
    <w:rsid w:val="000420D5"/>
    <w:rsid w:val="000422E2"/>
    <w:rsid w:val="000423B5"/>
    <w:rsid w:val="000426DB"/>
    <w:rsid w:val="00042739"/>
    <w:rsid w:val="00042D07"/>
    <w:rsid w:val="00042E9C"/>
    <w:rsid w:val="00042F22"/>
    <w:rsid w:val="00043FF2"/>
    <w:rsid w:val="00044143"/>
    <w:rsid w:val="00044164"/>
    <w:rsid w:val="0004441E"/>
    <w:rsid w:val="000444EF"/>
    <w:rsid w:val="00044593"/>
    <w:rsid w:val="00044FB2"/>
    <w:rsid w:val="00045278"/>
    <w:rsid w:val="00046157"/>
    <w:rsid w:val="000462EB"/>
    <w:rsid w:val="00046512"/>
    <w:rsid w:val="0004669C"/>
    <w:rsid w:val="000474AB"/>
    <w:rsid w:val="00047D71"/>
    <w:rsid w:val="00050057"/>
    <w:rsid w:val="000500F3"/>
    <w:rsid w:val="00050AE4"/>
    <w:rsid w:val="00050D6E"/>
    <w:rsid w:val="000511D7"/>
    <w:rsid w:val="00051512"/>
    <w:rsid w:val="000518A2"/>
    <w:rsid w:val="00051A35"/>
    <w:rsid w:val="00051A64"/>
    <w:rsid w:val="00052675"/>
    <w:rsid w:val="00052A07"/>
    <w:rsid w:val="000534E3"/>
    <w:rsid w:val="00053571"/>
    <w:rsid w:val="000539F3"/>
    <w:rsid w:val="00053B61"/>
    <w:rsid w:val="000544D1"/>
    <w:rsid w:val="000554D5"/>
    <w:rsid w:val="00055C57"/>
    <w:rsid w:val="00055CC9"/>
    <w:rsid w:val="0005606A"/>
    <w:rsid w:val="00056353"/>
    <w:rsid w:val="0005646E"/>
    <w:rsid w:val="00056EF6"/>
    <w:rsid w:val="00056F69"/>
    <w:rsid w:val="0005700B"/>
    <w:rsid w:val="00057117"/>
    <w:rsid w:val="00060C20"/>
    <w:rsid w:val="00060C72"/>
    <w:rsid w:val="00060CBC"/>
    <w:rsid w:val="000610F5"/>
    <w:rsid w:val="00061699"/>
    <w:rsid w:val="000616E7"/>
    <w:rsid w:val="00061D28"/>
    <w:rsid w:val="00061E36"/>
    <w:rsid w:val="00062905"/>
    <w:rsid w:val="00062BB9"/>
    <w:rsid w:val="00063774"/>
    <w:rsid w:val="00063833"/>
    <w:rsid w:val="0006465C"/>
    <w:rsid w:val="000646CE"/>
    <w:rsid w:val="0006487E"/>
    <w:rsid w:val="0006513E"/>
    <w:rsid w:val="000651F1"/>
    <w:rsid w:val="00065752"/>
    <w:rsid w:val="00065C07"/>
    <w:rsid w:val="00065E06"/>
    <w:rsid w:val="00065E1A"/>
    <w:rsid w:val="0006652E"/>
    <w:rsid w:val="00066747"/>
    <w:rsid w:val="00066760"/>
    <w:rsid w:val="00070194"/>
    <w:rsid w:val="00070832"/>
    <w:rsid w:val="0007146B"/>
    <w:rsid w:val="00071895"/>
    <w:rsid w:val="000719AB"/>
    <w:rsid w:val="00071D89"/>
    <w:rsid w:val="00072363"/>
    <w:rsid w:val="000723B8"/>
    <w:rsid w:val="000727A5"/>
    <w:rsid w:val="000727BE"/>
    <w:rsid w:val="00072908"/>
    <w:rsid w:val="00072D52"/>
    <w:rsid w:val="000730B2"/>
    <w:rsid w:val="00073296"/>
    <w:rsid w:val="0007355E"/>
    <w:rsid w:val="00073820"/>
    <w:rsid w:val="00073A65"/>
    <w:rsid w:val="00073AD0"/>
    <w:rsid w:val="000744C7"/>
    <w:rsid w:val="000747B3"/>
    <w:rsid w:val="000749AB"/>
    <w:rsid w:val="00074A60"/>
    <w:rsid w:val="00074D3E"/>
    <w:rsid w:val="0007525E"/>
    <w:rsid w:val="00075AE0"/>
    <w:rsid w:val="00075BA9"/>
    <w:rsid w:val="000776F4"/>
    <w:rsid w:val="00077744"/>
    <w:rsid w:val="00077E5F"/>
    <w:rsid w:val="00077EFA"/>
    <w:rsid w:val="00080265"/>
    <w:rsid w:val="0008031A"/>
    <w:rsid w:val="0008036A"/>
    <w:rsid w:val="00080E41"/>
    <w:rsid w:val="00080E56"/>
    <w:rsid w:val="0008139C"/>
    <w:rsid w:val="000815ED"/>
    <w:rsid w:val="000817C4"/>
    <w:rsid w:val="000818FF"/>
    <w:rsid w:val="00081AE6"/>
    <w:rsid w:val="000824CA"/>
    <w:rsid w:val="000833B9"/>
    <w:rsid w:val="0008381F"/>
    <w:rsid w:val="00083D88"/>
    <w:rsid w:val="0008461A"/>
    <w:rsid w:val="000846E3"/>
    <w:rsid w:val="00084801"/>
    <w:rsid w:val="00084CED"/>
    <w:rsid w:val="00084E57"/>
    <w:rsid w:val="000852C6"/>
    <w:rsid w:val="000855EB"/>
    <w:rsid w:val="00085B52"/>
    <w:rsid w:val="00085D7B"/>
    <w:rsid w:val="00085F47"/>
    <w:rsid w:val="00086074"/>
    <w:rsid w:val="000862AC"/>
    <w:rsid w:val="000866F2"/>
    <w:rsid w:val="0008688A"/>
    <w:rsid w:val="00087651"/>
    <w:rsid w:val="000879EA"/>
    <w:rsid w:val="0009009F"/>
    <w:rsid w:val="000909B2"/>
    <w:rsid w:val="00090A7B"/>
    <w:rsid w:val="00090CA7"/>
    <w:rsid w:val="00090DAA"/>
    <w:rsid w:val="00090E00"/>
    <w:rsid w:val="00090EE4"/>
    <w:rsid w:val="00091557"/>
    <w:rsid w:val="00091ABF"/>
    <w:rsid w:val="00091F3B"/>
    <w:rsid w:val="000923E1"/>
    <w:rsid w:val="000924C1"/>
    <w:rsid w:val="000924F0"/>
    <w:rsid w:val="00092583"/>
    <w:rsid w:val="00092B3B"/>
    <w:rsid w:val="00092B46"/>
    <w:rsid w:val="0009303B"/>
    <w:rsid w:val="000930D6"/>
    <w:rsid w:val="000931F1"/>
    <w:rsid w:val="000933E2"/>
    <w:rsid w:val="00093474"/>
    <w:rsid w:val="0009358D"/>
    <w:rsid w:val="00094137"/>
    <w:rsid w:val="00094490"/>
    <w:rsid w:val="00094DEC"/>
    <w:rsid w:val="0009510F"/>
    <w:rsid w:val="00095286"/>
    <w:rsid w:val="000959F3"/>
    <w:rsid w:val="00095E3C"/>
    <w:rsid w:val="0009648C"/>
    <w:rsid w:val="000965DD"/>
    <w:rsid w:val="00096DBD"/>
    <w:rsid w:val="0009749B"/>
    <w:rsid w:val="00097854"/>
    <w:rsid w:val="000978BE"/>
    <w:rsid w:val="00097E07"/>
    <w:rsid w:val="00097E1E"/>
    <w:rsid w:val="000A00CD"/>
    <w:rsid w:val="000A01AE"/>
    <w:rsid w:val="000A048D"/>
    <w:rsid w:val="000A0D44"/>
    <w:rsid w:val="000A1422"/>
    <w:rsid w:val="000A1655"/>
    <w:rsid w:val="000A1B7B"/>
    <w:rsid w:val="000A21EB"/>
    <w:rsid w:val="000A2617"/>
    <w:rsid w:val="000A2DE1"/>
    <w:rsid w:val="000A2F87"/>
    <w:rsid w:val="000A3090"/>
    <w:rsid w:val="000A3438"/>
    <w:rsid w:val="000A46AA"/>
    <w:rsid w:val="000A4720"/>
    <w:rsid w:val="000A5031"/>
    <w:rsid w:val="000A56F2"/>
    <w:rsid w:val="000A5C9C"/>
    <w:rsid w:val="000A5ED3"/>
    <w:rsid w:val="000A6068"/>
    <w:rsid w:val="000A6278"/>
    <w:rsid w:val="000A631A"/>
    <w:rsid w:val="000A68C7"/>
    <w:rsid w:val="000A723B"/>
    <w:rsid w:val="000A737F"/>
    <w:rsid w:val="000B04FD"/>
    <w:rsid w:val="000B0E52"/>
    <w:rsid w:val="000B144C"/>
    <w:rsid w:val="000B1533"/>
    <w:rsid w:val="000B1690"/>
    <w:rsid w:val="000B181D"/>
    <w:rsid w:val="000B1A03"/>
    <w:rsid w:val="000B2719"/>
    <w:rsid w:val="000B2CB9"/>
    <w:rsid w:val="000B369A"/>
    <w:rsid w:val="000B3A6A"/>
    <w:rsid w:val="000B3A6E"/>
    <w:rsid w:val="000B3A8F"/>
    <w:rsid w:val="000B3D10"/>
    <w:rsid w:val="000B428E"/>
    <w:rsid w:val="000B4AB9"/>
    <w:rsid w:val="000B512E"/>
    <w:rsid w:val="000B58C3"/>
    <w:rsid w:val="000B599F"/>
    <w:rsid w:val="000B5C4F"/>
    <w:rsid w:val="000B5D73"/>
    <w:rsid w:val="000B6069"/>
    <w:rsid w:val="000B61E9"/>
    <w:rsid w:val="000B70BF"/>
    <w:rsid w:val="000B7FDD"/>
    <w:rsid w:val="000C007E"/>
    <w:rsid w:val="000C0571"/>
    <w:rsid w:val="000C0F9E"/>
    <w:rsid w:val="000C0FC2"/>
    <w:rsid w:val="000C1354"/>
    <w:rsid w:val="000C165A"/>
    <w:rsid w:val="000C1B04"/>
    <w:rsid w:val="000C1C99"/>
    <w:rsid w:val="000C1E57"/>
    <w:rsid w:val="000C26D4"/>
    <w:rsid w:val="000C2E19"/>
    <w:rsid w:val="000C4345"/>
    <w:rsid w:val="000C489A"/>
    <w:rsid w:val="000C4997"/>
    <w:rsid w:val="000C585E"/>
    <w:rsid w:val="000C593E"/>
    <w:rsid w:val="000C5986"/>
    <w:rsid w:val="000C6206"/>
    <w:rsid w:val="000C634D"/>
    <w:rsid w:val="000C65E6"/>
    <w:rsid w:val="000C69CE"/>
    <w:rsid w:val="000C6B21"/>
    <w:rsid w:val="000D03A8"/>
    <w:rsid w:val="000D0725"/>
    <w:rsid w:val="000D0758"/>
    <w:rsid w:val="000D0B07"/>
    <w:rsid w:val="000D0D07"/>
    <w:rsid w:val="000D1CCE"/>
    <w:rsid w:val="000D3820"/>
    <w:rsid w:val="000D3E14"/>
    <w:rsid w:val="000D4170"/>
    <w:rsid w:val="000D417B"/>
    <w:rsid w:val="000D42C8"/>
    <w:rsid w:val="000D4797"/>
    <w:rsid w:val="000D566E"/>
    <w:rsid w:val="000D5A81"/>
    <w:rsid w:val="000D5FE4"/>
    <w:rsid w:val="000D61EA"/>
    <w:rsid w:val="000D6258"/>
    <w:rsid w:val="000D6897"/>
    <w:rsid w:val="000D6E14"/>
    <w:rsid w:val="000D76EE"/>
    <w:rsid w:val="000D7F37"/>
    <w:rsid w:val="000D7FC0"/>
    <w:rsid w:val="000E00AC"/>
    <w:rsid w:val="000E0527"/>
    <w:rsid w:val="000E10F3"/>
    <w:rsid w:val="000E1116"/>
    <w:rsid w:val="000E193D"/>
    <w:rsid w:val="000E1E92"/>
    <w:rsid w:val="000E20E8"/>
    <w:rsid w:val="000E25A5"/>
    <w:rsid w:val="000E2C67"/>
    <w:rsid w:val="000E30DE"/>
    <w:rsid w:val="000E310A"/>
    <w:rsid w:val="000E364D"/>
    <w:rsid w:val="000E384B"/>
    <w:rsid w:val="000E3921"/>
    <w:rsid w:val="000E6409"/>
    <w:rsid w:val="000E6692"/>
    <w:rsid w:val="000E6F2E"/>
    <w:rsid w:val="000E6FBD"/>
    <w:rsid w:val="000E6FC2"/>
    <w:rsid w:val="000E7097"/>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5F67"/>
    <w:rsid w:val="000F631A"/>
    <w:rsid w:val="000F6DF3"/>
    <w:rsid w:val="000F6EDD"/>
    <w:rsid w:val="000F74A6"/>
    <w:rsid w:val="000F7C80"/>
    <w:rsid w:val="000F7DB6"/>
    <w:rsid w:val="001005FF"/>
    <w:rsid w:val="00100E5A"/>
    <w:rsid w:val="00100ED4"/>
    <w:rsid w:val="00101284"/>
    <w:rsid w:val="00101D18"/>
    <w:rsid w:val="001020F4"/>
    <w:rsid w:val="00103CA1"/>
    <w:rsid w:val="001047EA"/>
    <w:rsid w:val="001050E7"/>
    <w:rsid w:val="0010520E"/>
    <w:rsid w:val="00105B24"/>
    <w:rsid w:val="00105E82"/>
    <w:rsid w:val="001062FB"/>
    <w:rsid w:val="001063E6"/>
    <w:rsid w:val="00106633"/>
    <w:rsid w:val="00106B7E"/>
    <w:rsid w:val="00107085"/>
    <w:rsid w:val="0010714F"/>
    <w:rsid w:val="00110081"/>
    <w:rsid w:val="00110863"/>
    <w:rsid w:val="00110E52"/>
    <w:rsid w:val="00110EEF"/>
    <w:rsid w:val="00111A51"/>
    <w:rsid w:val="001122E8"/>
    <w:rsid w:val="0011293C"/>
    <w:rsid w:val="00113CF4"/>
    <w:rsid w:val="00113E21"/>
    <w:rsid w:val="00114711"/>
    <w:rsid w:val="00114DD1"/>
    <w:rsid w:val="001153EA"/>
    <w:rsid w:val="00115444"/>
    <w:rsid w:val="00115643"/>
    <w:rsid w:val="001157D5"/>
    <w:rsid w:val="001161FC"/>
    <w:rsid w:val="001165BD"/>
    <w:rsid w:val="00116765"/>
    <w:rsid w:val="00117D36"/>
    <w:rsid w:val="00117F57"/>
    <w:rsid w:val="00117F90"/>
    <w:rsid w:val="00120804"/>
    <w:rsid w:val="001209D1"/>
    <w:rsid w:val="00120A3D"/>
    <w:rsid w:val="00120AC4"/>
    <w:rsid w:val="00121133"/>
    <w:rsid w:val="00121234"/>
    <w:rsid w:val="0012131A"/>
    <w:rsid w:val="001213D0"/>
    <w:rsid w:val="001219F5"/>
    <w:rsid w:val="00121A20"/>
    <w:rsid w:val="001223DE"/>
    <w:rsid w:val="0012368A"/>
    <w:rsid w:val="0012377F"/>
    <w:rsid w:val="00123B40"/>
    <w:rsid w:val="00123E9F"/>
    <w:rsid w:val="00124314"/>
    <w:rsid w:val="0012499B"/>
    <w:rsid w:val="00125B95"/>
    <w:rsid w:val="00126B4A"/>
    <w:rsid w:val="00126DB6"/>
    <w:rsid w:val="00126FAE"/>
    <w:rsid w:val="00127095"/>
    <w:rsid w:val="00127B56"/>
    <w:rsid w:val="001303BF"/>
    <w:rsid w:val="0013047D"/>
    <w:rsid w:val="001306D3"/>
    <w:rsid w:val="00131496"/>
    <w:rsid w:val="00131A4B"/>
    <w:rsid w:val="0013231F"/>
    <w:rsid w:val="00132368"/>
    <w:rsid w:val="0013237B"/>
    <w:rsid w:val="00132641"/>
    <w:rsid w:val="001329B4"/>
    <w:rsid w:val="00132AE8"/>
    <w:rsid w:val="00132F80"/>
    <w:rsid w:val="00132FD0"/>
    <w:rsid w:val="001332CE"/>
    <w:rsid w:val="00133472"/>
    <w:rsid w:val="00133575"/>
    <w:rsid w:val="00133903"/>
    <w:rsid w:val="00133F81"/>
    <w:rsid w:val="00134103"/>
    <w:rsid w:val="00134156"/>
    <w:rsid w:val="001341BB"/>
    <w:rsid w:val="00134309"/>
    <w:rsid w:val="001344C0"/>
    <w:rsid w:val="0013466F"/>
    <w:rsid w:val="001346FA"/>
    <w:rsid w:val="00134827"/>
    <w:rsid w:val="00135252"/>
    <w:rsid w:val="0013562A"/>
    <w:rsid w:val="00135E53"/>
    <w:rsid w:val="00136027"/>
    <w:rsid w:val="001360F0"/>
    <w:rsid w:val="00136297"/>
    <w:rsid w:val="00136A1C"/>
    <w:rsid w:val="00136B80"/>
    <w:rsid w:val="00137024"/>
    <w:rsid w:val="00137AB5"/>
    <w:rsid w:val="00137F0B"/>
    <w:rsid w:val="00140D90"/>
    <w:rsid w:val="00141003"/>
    <w:rsid w:val="0014119A"/>
    <w:rsid w:val="00141292"/>
    <w:rsid w:val="0014186F"/>
    <w:rsid w:val="00141AFD"/>
    <w:rsid w:val="0014269C"/>
    <w:rsid w:val="00142BCC"/>
    <w:rsid w:val="001431DC"/>
    <w:rsid w:val="00143223"/>
    <w:rsid w:val="0014371D"/>
    <w:rsid w:val="00143998"/>
    <w:rsid w:val="0014409A"/>
    <w:rsid w:val="00144706"/>
    <w:rsid w:val="00144727"/>
    <w:rsid w:val="00144B07"/>
    <w:rsid w:val="00144F75"/>
    <w:rsid w:val="001460ED"/>
    <w:rsid w:val="00146B69"/>
    <w:rsid w:val="00146D3C"/>
    <w:rsid w:val="001471CC"/>
    <w:rsid w:val="00150024"/>
    <w:rsid w:val="001500A0"/>
    <w:rsid w:val="00150DDD"/>
    <w:rsid w:val="00150DE6"/>
    <w:rsid w:val="00150E90"/>
    <w:rsid w:val="00151B2B"/>
    <w:rsid w:val="00151E23"/>
    <w:rsid w:val="001526E0"/>
    <w:rsid w:val="0015272D"/>
    <w:rsid w:val="00152D5E"/>
    <w:rsid w:val="00152DB3"/>
    <w:rsid w:val="00152E28"/>
    <w:rsid w:val="00153DD7"/>
    <w:rsid w:val="00154355"/>
    <w:rsid w:val="00154F28"/>
    <w:rsid w:val="001551B5"/>
    <w:rsid w:val="00155C16"/>
    <w:rsid w:val="00156409"/>
    <w:rsid w:val="00156F46"/>
    <w:rsid w:val="00157886"/>
    <w:rsid w:val="00157C1C"/>
    <w:rsid w:val="00157E62"/>
    <w:rsid w:val="0016043D"/>
    <w:rsid w:val="0016170E"/>
    <w:rsid w:val="00161756"/>
    <w:rsid w:val="0016240F"/>
    <w:rsid w:val="00162E17"/>
    <w:rsid w:val="001631D9"/>
    <w:rsid w:val="00163494"/>
    <w:rsid w:val="00163BD4"/>
    <w:rsid w:val="00163C7E"/>
    <w:rsid w:val="00163DE0"/>
    <w:rsid w:val="001643C7"/>
    <w:rsid w:val="00164EA6"/>
    <w:rsid w:val="00164F6E"/>
    <w:rsid w:val="001653D8"/>
    <w:rsid w:val="00165665"/>
    <w:rsid w:val="001656BA"/>
    <w:rsid w:val="00165741"/>
    <w:rsid w:val="001658B2"/>
    <w:rsid w:val="001659C1"/>
    <w:rsid w:val="001669D4"/>
    <w:rsid w:val="00166C07"/>
    <w:rsid w:val="00166F32"/>
    <w:rsid w:val="0016739F"/>
    <w:rsid w:val="0016748C"/>
    <w:rsid w:val="0017008A"/>
    <w:rsid w:val="00170592"/>
    <w:rsid w:val="00171237"/>
    <w:rsid w:val="001716A1"/>
    <w:rsid w:val="00171CE8"/>
    <w:rsid w:val="00172739"/>
    <w:rsid w:val="001729E1"/>
    <w:rsid w:val="00172FA8"/>
    <w:rsid w:val="00173237"/>
    <w:rsid w:val="00173A8E"/>
    <w:rsid w:val="00174DB7"/>
    <w:rsid w:val="0017502C"/>
    <w:rsid w:val="00175139"/>
    <w:rsid w:val="00175281"/>
    <w:rsid w:val="001755DD"/>
    <w:rsid w:val="001756E7"/>
    <w:rsid w:val="0017738E"/>
    <w:rsid w:val="00180321"/>
    <w:rsid w:val="00180649"/>
    <w:rsid w:val="0018143F"/>
    <w:rsid w:val="001819D8"/>
    <w:rsid w:val="00181DC5"/>
    <w:rsid w:val="00181FF8"/>
    <w:rsid w:val="0018253D"/>
    <w:rsid w:val="00182C2D"/>
    <w:rsid w:val="00182E92"/>
    <w:rsid w:val="00183AA3"/>
    <w:rsid w:val="00183FC9"/>
    <w:rsid w:val="00184650"/>
    <w:rsid w:val="00184821"/>
    <w:rsid w:val="001853A9"/>
    <w:rsid w:val="0018575F"/>
    <w:rsid w:val="001858DA"/>
    <w:rsid w:val="00185937"/>
    <w:rsid w:val="001876B5"/>
    <w:rsid w:val="00187C4E"/>
    <w:rsid w:val="00187DE1"/>
    <w:rsid w:val="00190676"/>
    <w:rsid w:val="001906AB"/>
    <w:rsid w:val="00190742"/>
    <w:rsid w:val="00190AC1"/>
    <w:rsid w:val="00190B5E"/>
    <w:rsid w:val="00190DCF"/>
    <w:rsid w:val="00191221"/>
    <w:rsid w:val="00191441"/>
    <w:rsid w:val="00191C1E"/>
    <w:rsid w:val="00192273"/>
    <w:rsid w:val="00192622"/>
    <w:rsid w:val="0019341A"/>
    <w:rsid w:val="00193A31"/>
    <w:rsid w:val="00193AD2"/>
    <w:rsid w:val="00193D3D"/>
    <w:rsid w:val="001944C5"/>
    <w:rsid w:val="00194D2A"/>
    <w:rsid w:val="00194E01"/>
    <w:rsid w:val="0019562F"/>
    <w:rsid w:val="0019595A"/>
    <w:rsid w:val="00196C2C"/>
    <w:rsid w:val="00197059"/>
    <w:rsid w:val="001974A3"/>
    <w:rsid w:val="001974B1"/>
    <w:rsid w:val="00197909"/>
    <w:rsid w:val="00197DF9"/>
    <w:rsid w:val="00197E42"/>
    <w:rsid w:val="00197F87"/>
    <w:rsid w:val="001A02C4"/>
    <w:rsid w:val="001A08CE"/>
    <w:rsid w:val="001A0EBE"/>
    <w:rsid w:val="001A1987"/>
    <w:rsid w:val="001A2564"/>
    <w:rsid w:val="001A3237"/>
    <w:rsid w:val="001A42F1"/>
    <w:rsid w:val="001A45FC"/>
    <w:rsid w:val="001A49F0"/>
    <w:rsid w:val="001A4B8B"/>
    <w:rsid w:val="001A59B4"/>
    <w:rsid w:val="001A5A94"/>
    <w:rsid w:val="001A6173"/>
    <w:rsid w:val="001A65CF"/>
    <w:rsid w:val="001A6A7F"/>
    <w:rsid w:val="001A6C0B"/>
    <w:rsid w:val="001A6CA7"/>
    <w:rsid w:val="001A6CBA"/>
    <w:rsid w:val="001A76C8"/>
    <w:rsid w:val="001A77BE"/>
    <w:rsid w:val="001A78CE"/>
    <w:rsid w:val="001A7A39"/>
    <w:rsid w:val="001A7D95"/>
    <w:rsid w:val="001B0813"/>
    <w:rsid w:val="001B0D97"/>
    <w:rsid w:val="001B0DA3"/>
    <w:rsid w:val="001B15D7"/>
    <w:rsid w:val="001B1D2B"/>
    <w:rsid w:val="001B1E7E"/>
    <w:rsid w:val="001B267D"/>
    <w:rsid w:val="001B2A11"/>
    <w:rsid w:val="001B2DFF"/>
    <w:rsid w:val="001B3905"/>
    <w:rsid w:val="001B3AAA"/>
    <w:rsid w:val="001B3D56"/>
    <w:rsid w:val="001B490B"/>
    <w:rsid w:val="001B4B52"/>
    <w:rsid w:val="001B4E53"/>
    <w:rsid w:val="001B5005"/>
    <w:rsid w:val="001B51B1"/>
    <w:rsid w:val="001B5356"/>
    <w:rsid w:val="001B5A5D"/>
    <w:rsid w:val="001C0106"/>
    <w:rsid w:val="001C0592"/>
    <w:rsid w:val="001C0B90"/>
    <w:rsid w:val="001C0C1A"/>
    <w:rsid w:val="001C0E83"/>
    <w:rsid w:val="001C146A"/>
    <w:rsid w:val="001C1A08"/>
    <w:rsid w:val="001C1AC7"/>
    <w:rsid w:val="001C1CE5"/>
    <w:rsid w:val="001C1E90"/>
    <w:rsid w:val="001C1EE1"/>
    <w:rsid w:val="001C21BB"/>
    <w:rsid w:val="001C2278"/>
    <w:rsid w:val="001C23E4"/>
    <w:rsid w:val="001C2428"/>
    <w:rsid w:val="001C304D"/>
    <w:rsid w:val="001C3417"/>
    <w:rsid w:val="001C38BA"/>
    <w:rsid w:val="001C3D2A"/>
    <w:rsid w:val="001C5EF9"/>
    <w:rsid w:val="001C6C12"/>
    <w:rsid w:val="001C7030"/>
    <w:rsid w:val="001C7047"/>
    <w:rsid w:val="001C7069"/>
    <w:rsid w:val="001C76CA"/>
    <w:rsid w:val="001C7A40"/>
    <w:rsid w:val="001C7B14"/>
    <w:rsid w:val="001C7BF5"/>
    <w:rsid w:val="001C7E38"/>
    <w:rsid w:val="001C7EFD"/>
    <w:rsid w:val="001D007A"/>
    <w:rsid w:val="001D0DE7"/>
    <w:rsid w:val="001D1374"/>
    <w:rsid w:val="001D2BE1"/>
    <w:rsid w:val="001D311A"/>
    <w:rsid w:val="001D3849"/>
    <w:rsid w:val="001D44B6"/>
    <w:rsid w:val="001D48C3"/>
    <w:rsid w:val="001D5057"/>
    <w:rsid w:val="001D50A9"/>
    <w:rsid w:val="001D51BA"/>
    <w:rsid w:val="001D53E7"/>
    <w:rsid w:val="001D54EC"/>
    <w:rsid w:val="001D608D"/>
    <w:rsid w:val="001D6342"/>
    <w:rsid w:val="001D6D53"/>
    <w:rsid w:val="001D7871"/>
    <w:rsid w:val="001D7F54"/>
    <w:rsid w:val="001E033A"/>
    <w:rsid w:val="001E0C5A"/>
    <w:rsid w:val="001E11B2"/>
    <w:rsid w:val="001E1ACB"/>
    <w:rsid w:val="001E1BF2"/>
    <w:rsid w:val="001E1E13"/>
    <w:rsid w:val="001E2343"/>
    <w:rsid w:val="001E2F58"/>
    <w:rsid w:val="001E375E"/>
    <w:rsid w:val="001E39C1"/>
    <w:rsid w:val="001E3CBD"/>
    <w:rsid w:val="001E4871"/>
    <w:rsid w:val="001E559C"/>
    <w:rsid w:val="001E57D9"/>
    <w:rsid w:val="001E58E2"/>
    <w:rsid w:val="001E5A47"/>
    <w:rsid w:val="001E5B59"/>
    <w:rsid w:val="001E5BE7"/>
    <w:rsid w:val="001E5F9A"/>
    <w:rsid w:val="001E71CD"/>
    <w:rsid w:val="001E792F"/>
    <w:rsid w:val="001E7AED"/>
    <w:rsid w:val="001E7BA2"/>
    <w:rsid w:val="001F0204"/>
    <w:rsid w:val="001F03B3"/>
    <w:rsid w:val="001F0B00"/>
    <w:rsid w:val="001F0B95"/>
    <w:rsid w:val="001F0CEA"/>
    <w:rsid w:val="001F10DE"/>
    <w:rsid w:val="001F1EF6"/>
    <w:rsid w:val="001F2183"/>
    <w:rsid w:val="001F33EA"/>
    <w:rsid w:val="001F3916"/>
    <w:rsid w:val="001F3EC7"/>
    <w:rsid w:val="001F40FF"/>
    <w:rsid w:val="001F44BA"/>
    <w:rsid w:val="001F46A7"/>
    <w:rsid w:val="001F4719"/>
    <w:rsid w:val="001F4954"/>
    <w:rsid w:val="001F4C39"/>
    <w:rsid w:val="001F5288"/>
    <w:rsid w:val="001F54C5"/>
    <w:rsid w:val="001F5F30"/>
    <w:rsid w:val="001F65CC"/>
    <w:rsid w:val="001F662C"/>
    <w:rsid w:val="001F7074"/>
    <w:rsid w:val="001F7BEC"/>
    <w:rsid w:val="001F7F8D"/>
    <w:rsid w:val="00200109"/>
    <w:rsid w:val="00200160"/>
    <w:rsid w:val="00200490"/>
    <w:rsid w:val="00200FD6"/>
    <w:rsid w:val="0020103A"/>
    <w:rsid w:val="00201126"/>
    <w:rsid w:val="0020154F"/>
    <w:rsid w:val="0020196B"/>
    <w:rsid w:val="00201F3A"/>
    <w:rsid w:val="00202079"/>
    <w:rsid w:val="002025ED"/>
    <w:rsid w:val="00202C2C"/>
    <w:rsid w:val="00202E94"/>
    <w:rsid w:val="00203E98"/>
    <w:rsid w:val="00203F96"/>
    <w:rsid w:val="00204359"/>
    <w:rsid w:val="00204C23"/>
    <w:rsid w:val="0020564D"/>
    <w:rsid w:val="002057F3"/>
    <w:rsid w:val="00205CCE"/>
    <w:rsid w:val="00205F9C"/>
    <w:rsid w:val="00206665"/>
    <w:rsid w:val="002068E2"/>
    <w:rsid w:val="002069B2"/>
    <w:rsid w:val="00206A9C"/>
    <w:rsid w:val="00207041"/>
    <w:rsid w:val="002071A9"/>
    <w:rsid w:val="00207785"/>
    <w:rsid w:val="00207874"/>
    <w:rsid w:val="00207FA3"/>
    <w:rsid w:val="0021015F"/>
    <w:rsid w:val="00210811"/>
    <w:rsid w:val="002109D6"/>
    <w:rsid w:val="00210CE3"/>
    <w:rsid w:val="00210D02"/>
    <w:rsid w:val="00210E35"/>
    <w:rsid w:val="00211A52"/>
    <w:rsid w:val="0021231F"/>
    <w:rsid w:val="00212882"/>
    <w:rsid w:val="00212BAB"/>
    <w:rsid w:val="002130AC"/>
    <w:rsid w:val="00213278"/>
    <w:rsid w:val="0021334B"/>
    <w:rsid w:val="002133A8"/>
    <w:rsid w:val="0021353F"/>
    <w:rsid w:val="00213825"/>
    <w:rsid w:val="002146F5"/>
    <w:rsid w:val="002149C0"/>
    <w:rsid w:val="00214DA8"/>
    <w:rsid w:val="00215423"/>
    <w:rsid w:val="00215447"/>
    <w:rsid w:val="00215893"/>
    <w:rsid w:val="002158FA"/>
    <w:rsid w:val="00215AC5"/>
    <w:rsid w:val="00216551"/>
    <w:rsid w:val="002173FF"/>
    <w:rsid w:val="002177F2"/>
    <w:rsid w:val="002204C7"/>
    <w:rsid w:val="00220600"/>
    <w:rsid w:val="0022183D"/>
    <w:rsid w:val="00221AD4"/>
    <w:rsid w:val="00221C29"/>
    <w:rsid w:val="002224DB"/>
    <w:rsid w:val="00222A77"/>
    <w:rsid w:val="00222B97"/>
    <w:rsid w:val="0022364F"/>
    <w:rsid w:val="00223FCB"/>
    <w:rsid w:val="00224061"/>
    <w:rsid w:val="0022438F"/>
    <w:rsid w:val="0022448E"/>
    <w:rsid w:val="002252C3"/>
    <w:rsid w:val="002257DA"/>
    <w:rsid w:val="00225B95"/>
    <w:rsid w:val="00225C54"/>
    <w:rsid w:val="0022660D"/>
    <w:rsid w:val="00226D45"/>
    <w:rsid w:val="00227672"/>
    <w:rsid w:val="002277E7"/>
    <w:rsid w:val="00227EC8"/>
    <w:rsid w:val="00230765"/>
    <w:rsid w:val="0023080D"/>
    <w:rsid w:val="00230D18"/>
    <w:rsid w:val="00230EA2"/>
    <w:rsid w:val="0023166B"/>
    <w:rsid w:val="002319BF"/>
    <w:rsid w:val="002319E4"/>
    <w:rsid w:val="00232093"/>
    <w:rsid w:val="002321BB"/>
    <w:rsid w:val="00232237"/>
    <w:rsid w:val="0023291E"/>
    <w:rsid w:val="00232EE5"/>
    <w:rsid w:val="002333D4"/>
    <w:rsid w:val="002334C4"/>
    <w:rsid w:val="002334F3"/>
    <w:rsid w:val="00233CB2"/>
    <w:rsid w:val="00234F05"/>
    <w:rsid w:val="00235275"/>
    <w:rsid w:val="002352F1"/>
    <w:rsid w:val="00235632"/>
    <w:rsid w:val="00235809"/>
    <w:rsid w:val="00235872"/>
    <w:rsid w:val="00235E79"/>
    <w:rsid w:val="00235F11"/>
    <w:rsid w:val="00237023"/>
    <w:rsid w:val="002371CA"/>
    <w:rsid w:val="00237C72"/>
    <w:rsid w:val="00237D1D"/>
    <w:rsid w:val="00237EA0"/>
    <w:rsid w:val="00237F2F"/>
    <w:rsid w:val="00240F46"/>
    <w:rsid w:val="002411DD"/>
    <w:rsid w:val="00241559"/>
    <w:rsid w:val="00241E41"/>
    <w:rsid w:val="00241FC1"/>
    <w:rsid w:val="00242489"/>
    <w:rsid w:val="0024310C"/>
    <w:rsid w:val="00243204"/>
    <w:rsid w:val="002435B3"/>
    <w:rsid w:val="00243B7B"/>
    <w:rsid w:val="0024410C"/>
    <w:rsid w:val="00244329"/>
    <w:rsid w:val="00244E2F"/>
    <w:rsid w:val="00245015"/>
    <w:rsid w:val="002458EB"/>
    <w:rsid w:val="0024597C"/>
    <w:rsid w:val="002462A3"/>
    <w:rsid w:val="0024652C"/>
    <w:rsid w:val="00246F40"/>
    <w:rsid w:val="00247046"/>
    <w:rsid w:val="002470C9"/>
    <w:rsid w:val="00247497"/>
    <w:rsid w:val="00247A43"/>
    <w:rsid w:val="00247F25"/>
    <w:rsid w:val="002500C8"/>
    <w:rsid w:val="0025017D"/>
    <w:rsid w:val="0025021C"/>
    <w:rsid w:val="00250244"/>
    <w:rsid w:val="00251395"/>
    <w:rsid w:val="00251984"/>
    <w:rsid w:val="00251A30"/>
    <w:rsid w:val="00251F43"/>
    <w:rsid w:val="00252266"/>
    <w:rsid w:val="00252F14"/>
    <w:rsid w:val="00253679"/>
    <w:rsid w:val="002538A9"/>
    <w:rsid w:val="00253F96"/>
    <w:rsid w:val="002542B7"/>
    <w:rsid w:val="002542E1"/>
    <w:rsid w:val="00254C06"/>
    <w:rsid w:val="00255326"/>
    <w:rsid w:val="0025546C"/>
    <w:rsid w:val="00255836"/>
    <w:rsid w:val="002562CE"/>
    <w:rsid w:val="00256740"/>
    <w:rsid w:val="00256A72"/>
    <w:rsid w:val="0025701B"/>
    <w:rsid w:val="00257543"/>
    <w:rsid w:val="002577A5"/>
    <w:rsid w:val="00257ACB"/>
    <w:rsid w:val="0026002B"/>
    <w:rsid w:val="00260681"/>
    <w:rsid w:val="002607F5"/>
    <w:rsid w:val="0026096D"/>
    <w:rsid w:val="002615E3"/>
    <w:rsid w:val="00261777"/>
    <w:rsid w:val="002617E7"/>
    <w:rsid w:val="00261EBB"/>
    <w:rsid w:val="00261F07"/>
    <w:rsid w:val="00262450"/>
    <w:rsid w:val="00262A04"/>
    <w:rsid w:val="00262BDF"/>
    <w:rsid w:val="00264228"/>
    <w:rsid w:val="00264334"/>
    <w:rsid w:val="0026473E"/>
    <w:rsid w:val="00264E88"/>
    <w:rsid w:val="00265181"/>
    <w:rsid w:val="00265B95"/>
    <w:rsid w:val="0026612D"/>
    <w:rsid w:val="00266214"/>
    <w:rsid w:val="00266DF8"/>
    <w:rsid w:val="00267123"/>
    <w:rsid w:val="00267202"/>
    <w:rsid w:val="002673C2"/>
    <w:rsid w:val="0026750F"/>
    <w:rsid w:val="00267C83"/>
    <w:rsid w:val="00267D9B"/>
    <w:rsid w:val="00270796"/>
    <w:rsid w:val="00271012"/>
    <w:rsid w:val="0027144F"/>
    <w:rsid w:val="0027160A"/>
    <w:rsid w:val="002717C1"/>
    <w:rsid w:val="00271813"/>
    <w:rsid w:val="00271C60"/>
    <w:rsid w:val="00271F3A"/>
    <w:rsid w:val="00272704"/>
    <w:rsid w:val="00273278"/>
    <w:rsid w:val="002732A2"/>
    <w:rsid w:val="002733A8"/>
    <w:rsid w:val="0027371E"/>
    <w:rsid w:val="00273796"/>
    <w:rsid w:val="002737F4"/>
    <w:rsid w:val="00273C46"/>
    <w:rsid w:val="00273C9A"/>
    <w:rsid w:val="00274102"/>
    <w:rsid w:val="00274165"/>
    <w:rsid w:val="002759DD"/>
    <w:rsid w:val="00275ADF"/>
    <w:rsid w:val="00275AED"/>
    <w:rsid w:val="002762C1"/>
    <w:rsid w:val="00276370"/>
    <w:rsid w:val="00276522"/>
    <w:rsid w:val="00276B2D"/>
    <w:rsid w:val="00277E11"/>
    <w:rsid w:val="002805F5"/>
    <w:rsid w:val="00280751"/>
    <w:rsid w:val="00280772"/>
    <w:rsid w:val="00280C91"/>
    <w:rsid w:val="00281AB0"/>
    <w:rsid w:val="00281DF1"/>
    <w:rsid w:val="00282686"/>
    <w:rsid w:val="0028279B"/>
    <w:rsid w:val="0028280A"/>
    <w:rsid w:val="00283179"/>
    <w:rsid w:val="0028366C"/>
    <w:rsid w:val="00283903"/>
    <w:rsid w:val="00283D37"/>
    <w:rsid w:val="00283E9B"/>
    <w:rsid w:val="002842AB"/>
    <w:rsid w:val="002842CA"/>
    <w:rsid w:val="00284536"/>
    <w:rsid w:val="00284B89"/>
    <w:rsid w:val="00284C71"/>
    <w:rsid w:val="0028548E"/>
    <w:rsid w:val="00285BB4"/>
    <w:rsid w:val="00286109"/>
    <w:rsid w:val="00286A1F"/>
    <w:rsid w:val="00286ACD"/>
    <w:rsid w:val="00287838"/>
    <w:rsid w:val="00287960"/>
    <w:rsid w:val="00290135"/>
    <w:rsid w:val="002907B5"/>
    <w:rsid w:val="002909DD"/>
    <w:rsid w:val="00290A07"/>
    <w:rsid w:val="00290C33"/>
    <w:rsid w:val="00290EAF"/>
    <w:rsid w:val="00291D17"/>
    <w:rsid w:val="002926A1"/>
    <w:rsid w:val="00292EB7"/>
    <w:rsid w:val="002939BA"/>
    <w:rsid w:val="00294054"/>
    <w:rsid w:val="00294402"/>
    <w:rsid w:val="0029449F"/>
    <w:rsid w:val="002948CB"/>
    <w:rsid w:val="0029504E"/>
    <w:rsid w:val="0029571B"/>
    <w:rsid w:val="00295B5A"/>
    <w:rsid w:val="00296227"/>
    <w:rsid w:val="0029655F"/>
    <w:rsid w:val="00296BB5"/>
    <w:rsid w:val="00296F44"/>
    <w:rsid w:val="0029777D"/>
    <w:rsid w:val="00297A59"/>
    <w:rsid w:val="00297BEC"/>
    <w:rsid w:val="002A055E"/>
    <w:rsid w:val="002A06DA"/>
    <w:rsid w:val="002A0ABD"/>
    <w:rsid w:val="002A0F2A"/>
    <w:rsid w:val="002A111C"/>
    <w:rsid w:val="002A1450"/>
    <w:rsid w:val="002A1564"/>
    <w:rsid w:val="002A18D5"/>
    <w:rsid w:val="002A1BB9"/>
    <w:rsid w:val="002A1D4E"/>
    <w:rsid w:val="002A1D51"/>
    <w:rsid w:val="002A2175"/>
    <w:rsid w:val="002A22E4"/>
    <w:rsid w:val="002A2797"/>
    <w:rsid w:val="002A2869"/>
    <w:rsid w:val="002A2CF7"/>
    <w:rsid w:val="002A2DB7"/>
    <w:rsid w:val="002A2F76"/>
    <w:rsid w:val="002A33F8"/>
    <w:rsid w:val="002A3749"/>
    <w:rsid w:val="002A3999"/>
    <w:rsid w:val="002A3D87"/>
    <w:rsid w:val="002A4061"/>
    <w:rsid w:val="002A40ED"/>
    <w:rsid w:val="002A4B87"/>
    <w:rsid w:val="002A5C6C"/>
    <w:rsid w:val="002A6083"/>
    <w:rsid w:val="002A6540"/>
    <w:rsid w:val="002A7442"/>
    <w:rsid w:val="002A75AA"/>
    <w:rsid w:val="002A77C4"/>
    <w:rsid w:val="002B0AC4"/>
    <w:rsid w:val="002B1A8A"/>
    <w:rsid w:val="002B24A6"/>
    <w:rsid w:val="002B24D6"/>
    <w:rsid w:val="002B28FD"/>
    <w:rsid w:val="002B2B38"/>
    <w:rsid w:val="002B514C"/>
    <w:rsid w:val="002B5F36"/>
    <w:rsid w:val="002B6005"/>
    <w:rsid w:val="002B657D"/>
    <w:rsid w:val="002B65FF"/>
    <w:rsid w:val="002B739F"/>
    <w:rsid w:val="002B7569"/>
    <w:rsid w:val="002B77A9"/>
    <w:rsid w:val="002C04DF"/>
    <w:rsid w:val="002C0724"/>
    <w:rsid w:val="002C0A57"/>
    <w:rsid w:val="002C0E84"/>
    <w:rsid w:val="002C0FA4"/>
    <w:rsid w:val="002C111B"/>
    <w:rsid w:val="002C1922"/>
    <w:rsid w:val="002C1AF7"/>
    <w:rsid w:val="002C1F1A"/>
    <w:rsid w:val="002C24F7"/>
    <w:rsid w:val="002C255C"/>
    <w:rsid w:val="002C30A7"/>
    <w:rsid w:val="002C30B6"/>
    <w:rsid w:val="002C357F"/>
    <w:rsid w:val="002C3786"/>
    <w:rsid w:val="002C3790"/>
    <w:rsid w:val="002C41E6"/>
    <w:rsid w:val="002C5263"/>
    <w:rsid w:val="002C52D3"/>
    <w:rsid w:val="002C577C"/>
    <w:rsid w:val="002C619A"/>
    <w:rsid w:val="002C65DF"/>
    <w:rsid w:val="002C6704"/>
    <w:rsid w:val="002C6B88"/>
    <w:rsid w:val="002C6CA3"/>
    <w:rsid w:val="002C6F9D"/>
    <w:rsid w:val="002D0196"/>
    <w:rsid w:val="002D02D5"/>
    <w:rsid w:val="002D071A"/>
    <w:rsid w:val="002D095F"/>
    <w:rsid w:val="002D0B8B"/>
    <w:rsid w:val="002D10FF"/>
    <w:rsid w:val="002D116E"/>
    <w:rsid w:val="002D173F"/>
    <w:rsid w:val="002D1C00"/>
    <w:rsid w:val="002D1D7F"/>
    <w:rsid w:val="002D1EAC"/>
    <w:rsid w:val="002D1F15"/>
    <w:rsid w:val="002D2171"/>
    <w:rsid w:val="002D2594"/>
    <w:rsid w:val="002D28D0"/>
    <w:rsid w:val="002D34B2"/>
    <w:rsid w:val="002D38D8"/>
    <w:rsid w:val="002D434B"/>
    <w:rsid w:val="002D48B0"/>
    <w:rsid w:val="002D5B37"/>
    <w:rsid w:val="002D68A3"/>
    <w:rsid w:val="002D7637"/>
    <w:rsid w:val="002D77B5"/>
    <w:rsid w:val="002D7ADB"/>
    <w:rsid w:val="002D7E7B"/>
    <w:rsid w:val="002E0258"/>
    <w:rsid w:val="002E050B"/>
    <w:rsid w:val="002E0B19"/>
    <w:rsid w:val="002E11FC"/>
    <w:rsid w:val="002E1616"/>
    <w:rsid w:val="002E17F2"/>
    <w:rsid w:val="002E19F6"/>
    <w:rsid w:val="002E1C25"/>
    <w:rsid w:val="002E1C27"/>
    <w:rsid w:val="002E26C7"/>
    <w:rsid w:val="002E2731"/>
    <w:rsid w:val="002E2F3D"/>
    <w:rsid w:val="002E3485"/>
    <w:rsid w:val="002E35C6"/>
    <w:rsid w:val="002E3A4E"/>
    <w:rsid w:val="002E3BD3"/>
    <w:rsid w:val="002E4249"/>
    <w:rsid w:val="002E45A0"/>
    <w:rsid w:val="002E4CD7"/>
    <w:rsid w:val="002E5B3B"/>
    <w:rsid w:val="002E6759"/>
    <w:rsid w:val="002E680A"/>
    <w:rsid w:val="002E7CAE"/>
    <w:rsid w:val="002E7F45"/>
    <w:rsid w:val="002F0E43"/>
    <w:rsid w:val="002F13E4"/>
    <w:rsid w:val="002F2771"/>
    <w:rsid w:val="002F2936"/>
    <w:rsid w:val="002F315D"/>
    <w:rsid w:val="002F379E"/>
    <w:rsid w:val="002F37A9"/>
    <w:rsid w:val="002F38EA"/>
    <w:rsid w:val="002F3B38"/>
    <w:rsid w:val="002F4210"/>
    <w:rsid w:val="002F469E"/>
    <w:rsid w:val="002F5AB4"/>
    <w:rsid w:val="002F704D"/>
    <w:rsid w:val="002F7205"/>
    <w:rsid w:val="002F777B"/>
    <w:rsid w:val="002F789E"/>
    <w:rsid w:val="00300DDF"/>
    <w:rsid w:val="00300EA6"/>
    <w:rsid w:val="003012E2"/>
    <w:rsid w:val="0030139C"/>
    <w:rsid w:val="00301986"/>
    <w:rsid w:val="00301A80"/>
    <w:rsid w:val="00301CE6"/>
    <w:rsid w:val="00301DE7"/>
    <w:rsid w:val="003024F0"/>
    <w:rsid w:val="0030256B"/>
    <w:rsid w:val="00302652"/>
    <w:rsid w:val="00302A84"/>
    <w:rsid w:val="0030314E"/>
    <w:rsid w:val="00303771"/>
    <w:rsid w:val="00303A9A"/>
    <w:rsid w:val="00304AE7"/>
    <w:rsid w:val="00304C84"/>
    <w:rsid w:val="00304F8B"/>
    <w:rsid w:val="0030501F"/>
    <w:rsid w:val="0030503B"/>
    <w:rsid w:val="00305048"/>
    <w:rsid w:val="00305456"/>
    <w:rsid w:val="00305916"/>
    <w:rsid w:val="003063DA"/>
    <w:rsid w:val="003064D8"/>
    <w:rsid w:val="003069DA"/>
    <w:rsid w:val="00306E82"/>
    <w:rsid w:val="00307071"/>
    <w:rsid w:val="003071FA"/>
    <w:rsid w:val="00307411"/>
    <w:rsid w:val="00307BA1"/>
    <w:rsid w:val="00307C16"/>
    <w:rsid w:val="003104C5"/>
    <w:rsid w:val="00310C1B"/>
    <w:rsid w:val="00310DCB"/>
    <w:rsid w:val="003110C2"/>
    <w:rsid w:val="00311119"/>
    <w:rsid w:val="003113BA"/>
    <w:rsid w:val="003115CD"/>
    <w:rsid w:val="00311702"/>
    <w:rsid w:val="00311908"/>
    <w:rsid w:val="00311E82"/>
    <w:rsid w:val="00311F36"/>
    <w:rsid w:val="00313B63"/>
    <w:rsid w:val="00313EA2"/>
    <w:rsid w:val="00313FD6"/>
    <w:rsid w:val="003143BD"/>
    <w:rsid w:val="00314BB8"/>
    <w:rsid w:val="00315363"/>
    <w:rsid w:val="0031542E"/>
    <w:rsid w:val="003167D9"/>
    <w:rsid w:val="00316BDF"/>
    <w:rsid w:val="0032006B"/>
    <w:rsid w:val="003203ED"/>
    <w:rsid w:val="00321680"/>
    <w:rsid w:val="003218DC"/>
    <w:rsid w:val="00322285"/>
    <w:rsid w:val="00322C9F"/>
    <w:rsid w:val="00322E35"/>
    <w:rsid w:val="003235AB"/>
    <w:rsid w:val="0032382A"/>
    <w:rsid w:val="00323BB4"/>
    <w:rsid w:val="00323DB1"/>
    <w:rsid w:val="00323FFE"/>
    <w:rsid w:val="0032445B"/>
    <w:rsid w:val="00324A8D"/>
    <w:rsid w:val="00324D01"/>
    <w:rsid w:val="00324D23"/>
    <w:rsid w:val="00324FA1"/>
    <w:rsid w:val="003256D1"/>
    <w:rsid w:val="0032577C"/>
    <w:rsid w:val="0032596A"/>
    <w:rsid w:val="00325FB3"/>
    <w:rsid w:val="0032631F"/>
    <w:rsid w:val="00326372"/>
    <w:rsid w:val="00326B03"/>
    <w:rsid w:val="00326B8B"/>
    <w:rsid w:val="00326C75"/>
    <w:rsid w:val="003275E7"/>
    <w:rsid w:val="0032767B"/>
    <w:rsid w:val="0032771D"/>
    <w:rsid w:val="0033001C"/>
    <w:rsid w:val="0033006C"/>
    <w:rsid w:val="00331751"/>
    <w:rsid w:val="0033197B"/>
    <w:rsid w:val="00331E9F"/>
    <w:rsid w:val="003325B9"/>
    <w:rsid w:val="00332857"/>
    <w:rsid w:val="003329BB"/>
    <w:rsid w:val="00333117"/>
    <w:rsid w:val="00333906"/>
    <w:rsid w:val="00334551"/>
    <w:rsid w:val="00334579"/>
    <w:rsid w:val="003350C5"/>
    <w:rsid w:val="003351E8"/>
    <w:rsid w:val="00335842"/>
    <w:rsid w:val="00335858"/>
    <w:rsid w:val="00335A55"/>
    <w:rsid w:val="00335AC7"/>
    <w:rsid w:val="00335F86"/>
    <w:rsid w:val="0033625F"/>
    <w:rsid w:val="00336282"/>
    <w:rsid w:val="003364ED"/>
    <w:rsid w:val="00336BDA"/>
    <w:rsid w:val="00336CA3"/>
    <w:rsid w:val="003373F4"/>
    <w:rsid w:val="00337781"/>
    <w:rsid w:val="00337A77"/>
    <w:rsid w:val="0034067F"/>
    <w:rsid w:val="00340CF8"/>
    <w:rsid w:val="00340EA7"/>
    <w:rsid w:val="00340FCB"/>
    <w:rsid w:val="00341063"/>
    <w:rsid w:val="003411A9"/>
    <w:rsid w:val="00341D4A"/>
    <w:rsid w:val="00342AE3"/>
    <w:rsid w:val="00342BD7"/>
    <w:rsid w:val="00343341"/>
    <w:rsid w:val="00343546"/>
    <w:rsid w:val="00343E59"/>
    <w:rsid w:val="0034407C"/>
    <w:rsid w:val="003440DD"/>
    <w:rsid w:val="003458B4"/>
    <w:rsid w:val="003458C6"/>
    <w:rsid w:val="00345A67"/>
    <w:rsid w:val="00345EA9"/>
    <w:rsid w:val="00346DB5"/>
    <w:rsid w:val="00347091"/>
    <w:rsid w:val="003477B1"/>
    <w:rsid w:val="003502F4"/>
    <w:rsid w:val="0035039D"/>
    <w:rsid w:val="0035085B"/>
    <w:rsid w:val="00351085"/>
    <w:rsid w:val="003517A1"/>
    <w:rsid w:val="00351810"/>
    <w:rsid w:val="00351826"/>
    <w:rsid w:val="00351957"/>
    <w:rsid w:val="003522C4"/>
    <w:rsid w:val="00352AC5"/>
    <w:rsid w:val="00352C01"/>
    <w:rsid w:val="00354CD4"/>
    <w:rsid w:val="00355BD3"/>
    <w:rsid w:val="00356906"/>
    <w:rsid w:val="00356E97"/>
    <w:rsid w:val="00357380"/>
    <w:rsid w:val="0035798B"/>
    <w:rsid w:val="00360180"/>
    <w:rsid w:val="003602D9"/>
    <w:rsid w:val="003604CE"/>
    <w:rsid w:val="00360691"/>
    <w:rsid w:val="003612DE"/>
    <w:rsid w:val="003612FC"/>
    <w:rsid w:val="0036139B"/>
    <w:rsid w:val="00361A09"/>
    <w:rsid w:val="00361B9B"/>
    <w:rsid w:val="0036250D"/>
    <w:rsid w:val="003629AA"/>
    <w:rsid w:val="00362E3C"/>
    <w:rsid w:val="00363581"/>
    <w:rsid w:val="00363654"/>
    <w:rsid w:val="00363904"/>
    <w:rsid w:val="00363D67"/>
    <w:rsid w:val="00364A09"/>
    <w:rsid w:val="00364E2E"/>
    <w:rsid w:val="00365A6B"/>
    <w:rsid w:val="00365F8F"/>
    <w:rsid w:val="0036681B"/>
    <w:rsid w:val="00366880"/>
    <w:rsid w:val="0036692B"/>
    <w:rsid w:val="00366ECE"/>
    <w:rsid w:val="00367B56"/>
    <w:rsid w:val="003701EA"/>
    <w:rsid w:val="0037092F"/>
    <w:rsid w:val="00370B13"/>
    <w:rsid w:val="00370E47"/>
    <w:rsid w:val="0037172B"/>
    <w:rsid w:val="00372001"/>
    <w:rsid w:val="00372484"/>
    <w:rsid w:val="0037317C"/>
    <w:rsid w:val="0037350F"/>
    <w:rsid w:val="003742AC"/>
    <w:rsid w:val="003751D8"/>
    <w:rsid w:val="003756F3"/>
    <w:rsid w:val="0037583A"/>
    <w:rsid w:val="00375A5B"/>
    <w:rsid w:val="00375DF5"/>
    <w:rsid w:val="003761B2"/>
    <w:rsid w:val="003769EA"/>
    <w:rsid w:val="00376A80"/>
    <w:rsid w:val="00376B61"/>
    <w:rsid w:val="00377139"/>
    <w:rsid w:val="003776B1"/>
    <w:rsid w:val="00377C69"/>
    <w:rsid w:val="00377CE1"/>
    <w:rsid w:val="00381042"/>
    <w:rsid w:val="00381296"/>
    <w:rsid w:val="003812BA"/>
    <w:rsid w:val="003819C4"/>
    <w:rsid w:val="00382749"/>
    <w:rsid w:val="00382A95"/>
    <w:rsid w:val="0038372D"/>
    <w:rsid w:val="0038428B"/>
    <w:rsid w:val="003842F6"/>
    <w:rsid w:val="0038463C"/>
    <w:rsid w:val="00384790"/>
    <w:rsid w:val="00384793"/>
    <w:rsid w:val="00384A22"/>
    <w:rsid w:val="00384C70"/>
    <w:rsid w:val="00384EAA"/>
    <w:rsid w:val="00385724"/>
    <w:rsid w:val="003857A7"/>
    <w:rsid w:val="00385BF0"/>
    <w:rsid w:val="00385F82"/>
    <w:rsid w:val="00386C14"/>
    <w:rsid w:val="00386C79"/>
    <w:rsid w:val="00387EA1"/>
    <w:rsid w:val="00387EE7"/>
    <w:rsid w:val="003906AD"/>
    <w:rsid w:val="00391044"/>
    <w:rsid w:val="003910D2"/>
    <w:rsid w:val="0039113A"/>
    <w:rsid w:val="00391320"/>
    <w:rsid w:val="003916E5"/>
    <w:rsid w:val="00391C2D"/>
    <w:rsid w:val="003920A0"/>
    <w:rsid w:val="00392443"/>
    <w:rsid w:val="003925F9"/>
    <w:rsid w:val="00392755"/>
    <w:rsid w:val="00392A35"/>
    <w:rsid w:val="003932FC"/>
    <w:rsid w:val="0039344E"/>
    <w:rsid w:val="003939FF"/>
    <w:rsid w:val="00393E66"/>
    <w:rsid w:val="003942AB"/>
    <w:rsid w:val="00394D2E"/>
    <w:rsid w:val="00394E9F"/>
    <w:rsid w:val="003950B9"/>
    <w:rsid w:val="00395891"/>
    <w:rsid w:val="00397ECE"/>
    <w:rsid w:val="003A00AA"/>
    <w:rsid w:val="003A04EC"/>
    <w:rsid w:val="003A0622"/>
    <w:rsid w:val="003A0880"/>
    <w:rsid w:val="003A0FE1"/>
    <w:rsid w:val="003A153B"/>
    <w:rsid w:val="003A1779"/>
    <w:rsid w:val="003A1978"/>
    <w:rsid w:val="003A2223"/>
    <w:rsid w:val="003A230C"/>
    <w:rsid w:val="003A2347"/>
    <w:rsid w:val="003A2A0F"/>
    <w:rsid w:val="003A3685"/>
    <w:rsid w:val="003A39F7"/>
    <w:rsid w:val="003A41BB"/>
    <w:rsid w:val="003A45A1"/>
    <w:rsid w:val="003A49D7"/>
    <w:rsid w:val="003A5299"/>
    <w:rsid w:val="003A52AE"/>
    <w:rsid w:val="003A560E"/>
    <w:rsid w:val="003A5B0A"/>
    <w:rsid w:val="003A684C"/>
    <w:rsid w:val="003A6BAC"/>
    <w:rsid w:val="003A70A4"/>
    <w:rsid w:val="003A7181"/>
    <w:rsid w:val="003A732C"/>
    <w:rsid w:val="003A78A6"/>
    <w:rsid w:val="003A7993"/>
    <w:rsid w:val="003A7EF3"/>
    <w:rsid w:val="003A7FB4"/>
    <w:rsid w:val="003B033B"/>
    <w:rsid w:val="003B0B5E"/>
    <w:rsid w:val="003B0C32"/>
    <w:rsid w:val="003B0EE9"/>
    <w:rsid w:val="003B132D"/>
    <w:rsid w:val="003B159C"/>
    <w:rsid w:val="003B192A"/>
    <w:rsid w:val="003B1B3C"/>
    <w:rsid w:val="003B1CCD"/>
    <w:rsid w:val="003B1DD0"/>
    <w:rsid w:val="003B2966"/>
    <w:rsid w:val="003B2CD6"/>
    <w:rsid w:val="003B2D9E"/>
    <w:rsid w:val="003B327F"/>
    <w:rsid w:val="003B369F"/>
    <w:rsid w:val="003B36A3"/>
    <w:rsid w:val="003B3901"/>
    <w:rsid w:val="003B3C2F"/>
    <w:rsid w:val="003B4019"/>
    <w:rsid w:val="003B417A"/>
    <w:rsid w:val="003B472F"/>
    <w:rsid w:val="003B4DCD"/>
    <w:rsid w:val="003B4F8E"/>
    <w:rsid w:val="003B64BB"/>
    <w:rsid w:val="003B6638"/>
    <w:rsid w:val="003B6F75"/>
    <w:rsid w:val="003B775A"/>
    <w:rsid w:val="003B7AE6"/>
    <w:rsid w:val="003B7B16"/>
    <w:rsid w:val="003B7BC6"/>
    <w:rsid w:val="003B7FE5"/>
    <w:rsid w:val="003C0A6E"/>
    <w:rsid w:val="003C11C8"/>
    <w:rsid w:val="003C19DC"/>
    <w:rsid w:val="003C26DB"/>
    <w:rsid w:val="003C2702"/>
    <w:rsid w:val="003C279B"/>
    <w:rsid w:val="003C3004"/>
    <w:rsid w:val="003C3101"/>
    <w:rsid w:val="003C3506"/>
    <w:rsid w:val="003C361A"/>
    <w:rsid w:val="003C3B35"/>
    <w:rsid w:val="003C465A"/>
    <w:rsid w:val="003C47D2"/>
    <w:rsid w:val="003C4E4B"/>
    <w:rsid w:val="003C523D"/>
    <w:rsid w:val="003C5373"/>
    <w:rsid w:val="003C54DD"/>
    <w:rsid w:val="003C6517"/>
    <w:rsid w:val="003C66DD"/>
    <w:rsid w:val="003C706F"/>
    <w:rsid w:val="003C7806"/>
    <w:rsid w:val="003D051F"/>
    <w:rsid w:val="003D109F"/>
    <w:rsid w:val="003D1117"/>
    <w:rsid w:val="003D1184"/>
    <w:rsid w:val="003D12C0"/>
    <w:rsid w:val="003D2187"/>
    <w:rsid w:val="003D2202"/>
    <w:rsid w:val="003D2478"/>
    <w:rsid w:val="003D308A"/>
    <w:rsid w:val="003D3974"/>
    <w:rsid w:val="003D3AF8"/>
    <w:rsid w:val="003D3C45"/>
    <w:rsid w:val="003D421C"/>
    <w:rsid w:val="003D4395"/>
    <w:rsid w:val="003D463E"/>
    <w:rsid w:val="003D5B1F"/>
    <w:rsid w:val="003D5B59"/>
    <w:rsid w:val="003D61F0"/>
    <w:rsid w:val="003D78E2"/>
    <w:rsid w:val="003E0D41"/>
    <w:rsid w:val="003E1173"/>
    <w:rsid w:val="003E15FA"/>
    <w:rsid w:val="003E1FC7"/>
    <w:rsid w:val="003E2856"/>
    <w:rsid w:val="003E29E3"/>
    <w:rsid w:val="003E3274"/>
    <w:rsid w:val="003E34E5"/>
    <w:rsid w:val="003E3B08"/>
    <w:rsid w:val="003E3D71"/>
    <w:rsid w:val="003E454C"/>
    <w:rsid w:val="003E4856"/>
    <w:rsid w:val="003E55E4"/>
    <w:rsid w:val="003E609C"/>
    <w:rsid w:val="003E63FB"/>
    <w:rsid w:val="003E6804"/>
    <w:rsid w:val="003E69B3"/>
    <w:rsid w:val="003E6D87"/>
    <w:rsid w:val="003E722B"/>
    <w:rsid w:val="003E729B"/>
    <w:rsid w:val="003E744F"/>
    <w:rsid w:val="003E74E3"/>
    <w:rsid w:val="003F041F"/>
    <w:rsid w:val="003F05C7"/>
    <w:rsid w:val="003F0BDE"/>
    <w:rsid w:val="003F218B"/>
    <w:rsid w:val="003F23DD"/>
    <w:rsid w:val="003F2538"/>
    <w:rsid w:val="003F2649"/>
    <w:rsid w:val="003F27EB"/>
    <w:rsid w:val="003F2C9A"/>
    <w:rsid w:val="003F2CD4"/>
    <w:rsid w:val="003F2E37"/>
    <w:rsid w:val="003F35FF"/>
    <w:rsid w:val="003F4006"/>
    <w:rsid w:val="003F4191"/>
    <w:rsid w:val="003F58C0"/>
    <w:rsid w:val="003F67B8"/>
    <w:rsid w:val="003F6B77"/>
    <w:rsid w:val="003F6BBE"/>
    <w:rsid w:val="003F740B"/>
    <w:rsid w:val="003F7DE4"/>
    <w:rsid w:val="003F7F6D"/>
    <w:rsid w:val="004000E8"/>
    <w:rsid w:val="00400A65"/>
    <w:rsid w:val="00400B99"/>
    <w:rsid w:val="00400BDC"/>
    <w:rsid w:val="00401853"/>
    <w:rsid w:val="004019D7"/>
    <w:rsid w:val="004028A5"/>
    <w:rsid w:val="00402E2B"/>
    <w:rsid w:val="00403A37"/>
    <w:rsid w:val="0040470D"/>
    <w:rsid w:val="00404E8D"/>
    <w:rsid w:val="00404EEF"/>
    <w:rsid w:val="0040512B"/>
    <w:rsid w:val="00405174"/>
    <w:rsid w:val="004056FA"/>
    <w:rsid w:val="00405CA5"/>
    <w:rsid w:val="004066C0"/>
    <w:rsid w:val="00406CB7"/>
    <w:rsid w:val="00407629"/>
    <w:rsid w:val="004076B6"/>
    <w:rsid w:val="004078DA"/>
    <w:rsid w:val="00407CD3"/>
    <w:rsid w:val="004100DF"/>
    <w:rsid w:val="00410134"/>
    <w:rsid w:val="00410B72"/>
    <w:rsid w:val="00410EAF"/>
    <w:rsid w:val="00410F18"/>
    <w:rsid w:val="00411AA8"/>
    <w:rsid w:val="00411F7B"/>
    <w:rsid w:val="004122A2"/>
    <w:rsid w:val="0041239E"/>
    <w:rsid w:val="0041263E"/>
    <w:rsid w:val="0041276C"/>
    <w:rsid w:val="00412908"/>
    <w:rsid w:val="004130C0"/>
    <w:rsid w:val="00413358"/>
    <w:rsid w:val="00413AAC"/>
    <w:rsid w:val="00413B7C"/>
    <w:rsid w:val="00413E92"/>
    <w:rsid w:val="00414428"/>
    <w:rsid w:val="00414509"/>
    <w:rsid w:val="00414D14"/>
    <w:rsid w:val="00415212"/>
    <w:rsid w:val="0041578F"/>
    <w:rsid w:val="00415D58"/>
    <w:rsid w:val="00416761"/>
    <w:rsid w:val="0041754B"/>
    <w:rsid w:val="00417656"/>
    <w:rsid w:val="00417DB2"/>
    <w:rsid w:val="004202BC"/>
    <w:rsid w:val="0042038D"/>
    <w:rsid w:val="004206F4"/>
    <w:rsid w:val="00420E5D"/>
    <w:rsid w:val="00421105"/>
    <w:rsid w:val="0042115E"/>
    <w:rsid w:val="00421565"/>
    <w:rsid w:val="004220B8"/>
    <w:rsid w:val="004224CE"/>
    <w:rsid w:val="00422A19"/>
    <w:rsid w:val="00422AA4"/>
    <w:rsid w:val="00422E3D"/>
    <w:rsid w:val="004242F4"/>
    <w:rsid w:val="0042432D"/>
    <w:rsid w:val="0042490C"/>
    <w:rsid w:val="004249BC"/>
    <w:rsid w:val="00424E04"/>
    <w:rsid w:val="0042572A"/>
    <w:rsid w:val="00425731"/>
    <w:rsid w:val="0042628B"/>
    <w:rsid w:val="00426330"/>
    <w:rsid w:val="00426F7A"/>
    <w:rsid w:val="004270F3"/>
    <w:rsid w:val="00427248"/>
    <w:rsid w:val="00427C1E"/>
    <w:rsid w:val="004302DD"/>
    <w:rsid w:val="00430442"/>
    <w:rsid w:val="004304D6"/>
    <w:rsid w:val="00431798"/>
    <w:rsid w:val="00431CAC"/>
    <w:rsid w:val="00432347"/>
    <w:rsid w:val="00432947"/>
    <w:rsid w:val="0043344C"/>
    <w:rsid w:val="00433612"/>
    <w:rsid w:val="00434A44"/>
    <w:rsid w:val="00434A95"/>
    <w:rsid w:val="00434BCD"/>
    <w:rsid w:val="00435AAE"/>
    <w:rsid w:val="00436315"/>
    <w:rsid w:val="004369ED"/>
    <w:rsid w:val="00437332"/>
    <w:rsid w:val="00437447"/>
    <w:rsid w:val="0043745C"/>
    <w:rsid w:val="00440302"/>
    <w:rsid w:val="0044065A"/>
    <w:rsid w:val="00440B41"/>
    <w:rsid w:val="00440DDA"/>
    <w:rsid w:val="004410FC"/>
    <w:rsid w:val="00441A92"/>
    <w:rsid w:val="00442117"/>
    <w:rsid w:val="00442246"/>
    <w:rsid w:val="004423B0"/>
    <w:rsid w:val="004425D6"/>
    <w:rsid w:val="00442645"/>
    <w:rsid w:val="004431DC"/>
    <w:rsid w:val="00443558"/>
    <w:rsid w:val="004438EA"/>
    <w:rsid w:val="004446A8"/>
    <w:rsid w:val="00444F56"/>
    <w:rsid w:val="00445455"/>
    <w:rsid w:val="0044618D"/>
    <w:rsid w:val="00446426"/>
    <w:rsid w:val="00446488"/>
    <w:rsid w:val="004466A4"/>
    <w:rsid w:val="00446AF8"/>
    <w:rsid w:val="00446CB5"/>
    <w:rsid w:val="00446F8E"/>
    <w:rsid w:val="00446F9B"/>
    <w:rsid w:val="00447983"/>
    <w:rsid w:val="00447D6B"/>
    <w:rsid w:val="00450411"/>
    <w:rsid w:val="00450BC8"/>
    <w:rsid w:val="00450D42"/>
    <w:rsid w:val="0045157D"/>
    <w:rsid w:val="004517AA"/>
    <w:rsid w:val="00451B3E"/>
    <w:rsid w:val="00451F5C"/>
    <w:rsid w:val="00452680"/>
    <w:rsid w:val="00452CAC"/>
    <w:rsid w:val="00452FD3"/>
    <w:rsid w:val="004536EC"/>
    <w:rsid w:val="00453A2F"/>
    <w:rsid w:val="00453DE4"/>
    <w:rsid w:val="00453F1A"/>
    <w:rsid w:val="004540E1"/>
    <w:rsid w:val="0045421B"/>
    <w:rsid w:val="004546A9"/>
    <w:rsid w:val="00454803"/>
    <w:rsid w:val="00454B56"/>
    <w:rsid w:val="004551C8"/>
    <w:rsid w:val="00455EC1"/>
    <w:rsid w:val="00456014"/>
    <w:rsid w:val="00456855"/>
    <w:rsid w:val="00457455"/>
    <w:rsid w:val="00457565"/>
    <w:rsid w:val="00457B71"/>
    <w:rsid w:val="00460049"/>
    <w:rsid w:val="0046051C"/>
    <w:rsid w:val="0046059B"/>
    <w:rsid w:val="00460D49"/>
    <w:rsid w:val="00461035"/>
    <w:rsid w:val="00461A10"/>
    <w:rsid w:val="00462DAF"/>
    <w:rsid w:val="00462F63"/>
    <w:rsid w:val="004632FA"/>
    <w:rsid w:val="00463A03"/>
    <w:rsid w:val="00463A59"/>
    <w:rsid w:val="00463E0E"/>
    <w:rsid w:val="004640C0"/>
    <w:rsid w:val="00464340"/>
    <w:rsid w:val="004643EA"/>
    <w:rsid w:val="00464689"/>
    <w:rsid w:val="0046492B"/>
    <w:rsid w:val="004652FB"/>
    <w:rsid w:val="00465D7A"/>
    <w:rsid w:val="00465DC8"/>
    <w:rsid w:val="00465EF7"/>
    <w:rsid w:val="00466080"/>
    <w:rsid w:val="004667DA"/>
    <w:rsid w:val="004669E2"/>
    <w:rsid w:val="00467BDE"/>
    <w:rsid w:val="00467BEF"/>
    <w:rsid w:val="00467D69"/>
    <w:rsid w:val="00470C31"/>
    <w:rsid w:val="004712C9"/>
    <w:rsid w:val="00471596"/>
    <w:rsid w:val="004717DB"/>
    <w:rsid w:val="00471DE0"/>
    <w:rsid w:val="004722C1"/>
    <w:rsid w:val="00472CF7"/>
    <w:rsid w:val="004734D0"/>
    <w:rsid w:val="00473C06"/>
    <w:rsid w:val="004742B7"/>
    <w:rsid w:val="0047524D"/>
    <w:rsid w:val="004754C6"/>
    <w:rsid w:val="0047556B"/>
    <w:rsid w:val="004763D4"/>
    <w:rsid w:val="00476585"/>
    <w:rsid w:val="00477768"/>
    <w:rsid w:val="00477D2E"/>
    <w:rsid w:val="00480052"/>
    <w:rsid w:val="004805A2"/>
    <w:rsid w:val="00480687"/>
    <w:rsid w:val="004809DB"/>
    <w:rsid w:val="00480C7D"/>
    <w:rsid w:val="0048150F"/>
    <w:rsid w:val="004817FF"/>
    <w:rsid w:val="0048231B"/>
    <w:rsid w:val="004823EB"/>
    <w:rsid w:val="00484462"/>
    <w:rsid w:val="0048492F"/>
    <w:rsid w:val="00484A96"/>
    <w:rsid w:val="004855B4"/>
    <w:rsid w:val="004858E3"/>
    <w:rsid w:val="00486116"/>
    <w:rsid w:val="004861FF"/>
    <w:rsid w:val="0048659B"/>
    <w:rsid w:val="00486849"/>
    <w:rsid w:val="00486DD0"/>
    <w:rsid w:val="00486E37"/>
    <w:rsid w:val="00486E4E"/>
    <w:rsid w:val="0048730C"/>
    <w:rsid w:val="00487BD5"/>
    <w:rsid w:val="004905AD"/>
    <w:rsid w:val="004908AA"/>
    <w:rsid w:val="004919BB"/>
    <w:rsid w:val="00491B84"/>
    <w:rsid w:val="00492169"/>
    <w:rsid w:val="004923E7"/>
    <w:rsid w:val="00492BC5"/>
    <w:rsid w:val="00494E52"/>
    <w:rsid w:val="0049560D"/>
    <w:rsid w:val="00495737"/>
    <w:rsid w:val="00495E6A"/>
    <w:rsid w:val="004964F1"/>
    <w:rsid w:val="00496B69"/>
    <w:rsid w:val="00496D0D"/>
    <w:rsid w:val="0049711F"/>
    <w:rsid w:val="004A0AC3"/>
    <w:rsid w:val="004A1523"/>
    <w:rsid w:val="004A16BC"/>
    <w:rsid w:val="004A1B41"/>
    <w:rsid w:val="004A2307"/>
    <w:rsid w:val="004A2B94"/>
    <w:rsid w:val="004A35CC"/>
    <w:rsid w:val="004A4111"/>
    <w:rsid w:val="004A4243"/>
    <w:rsid w:val="004A43D0"/>
    <w:rsid w:val="004A5C6D"/>
    <w:rsid w:val="004A5CD9"/>
    <w:rsid w:val="004A651E"/>
    <w:rsid w:val="004A6A7D"/>
    <w:rsid w:val="004A702E"/>
    <w:rsid w:val="004A742D"/>
    <w:rsid w:val="004A751C"/>
    <w:rsid w:val="004A7595"/>
    <w:rsid w:val="004A75BD"/>
    <w:rsid w:val="004A777C"/>
    <w:rsid w:val="004B003E"/>
    <w:rsid w:val="004B058D"/>
    <w:rsid w:val="004B072C"/>
    <w:rsid w:val="004B116F"/>
    <w:rsid w:val="004B11D0"/>
    <w:rsid w:val="004B17DB"/>
    <w:rsid w:val="004B2A9B"/>
    <w:rsid w:val="004B2BF0"/>
    <w:rsid w:val="004B3B6B"/>
    <w:rsid w:val="004B4407"/>
    <w:rsid w:val="004B581D"/>
    <w:rsid w:val="004B6545"/>
    <w:rsid w:val="004B669B"/>
    <w:rsid w:val="004B6940"/>
    <w:rsid w:val="004B6AB8"/>
    <w:rsid w:val="004B6EB0"/>
    <w:rsid w:val="004B6F6A"/>
    <w:rsid w:val="004B704E"/>
    <w:rsid w:val="004B74C5"/>
    <w:rsid w:val="004B7C0C"/>
    <w:rsid w:val="004C0462"/>
    <w:rsid w:val="004C0794"/>
    <w:rsid w:val="004C096F"/>
    <w:rsid w:val="004C0ECB"/>
    <w:rsid w:val="004C11B3"/>
    <w:rsid w:val="004C1B23"/>
    <w:rsid w:val="004C2251"/>
    <w:rsid w:val="004C22A9"/>
    <w:rsid w:val="004C315D"/>
    <w:rsid w:val="004C3898"/>
    <w:rsid w:val="004C3EF7"/>
    <w:rsid w:val="004C4B1A"/>
    <w:rsid w:val="004C4BB3"/>
    <w:rsid w:val="004C4D59"/>
    <w:rsid w:val="004C5A09"/>
    <w:rsid w:val="004C5E64"/>
    <w:rsid w:val="004C62C3"/>
    <w:rsid w:val="004C6549"/>
    <w:rsid w:val="004C65D2"/>
    <w:rsid w:val="004C6CD6"/>
    <w:rsid w:val="004C77AA"/>
    <w:rsid w:val="004C7A1D"/>
    <w:rsid w:val="004D00F7"/>
    <w:rsid w:val="004D1EE4"/>
    <w:rsid w:val="004D2643"/>
    <w:rsid w:val="004D281F"/>
    <w:rsid w:val="004D2E93"/>
    <w:rsid w:val="004D33B3"/>
    <w:rsid w:val="004D33D2"/>
    <w:rsid w:val="004D351A"/>
    <w:rsid w:val="004D36B1"/>
    <w:rsid w:val="004D4211"/>
    <w:rsid w:val="004D44B6"/>
    <w:rsid w:val="004D4C6E"/>
    <w:rsid w:val="004D4D22"/>
    <w:rsid w:val="004D4DCC"/>
    <w:rsid w:val="004D52FE"/>
    <w:rsid w:val="004D53AE"/>
    <w:rsid w:val="004D5444"/>
    <w:rsid w:val="004D622B"/>
    <w:rsid w:val="004D62EA"/>
    <w:rsid w:val="004D694C"/>
    <w:rsid w:val="004D6BBB"/>
    <w:rsid w:val="004D707B"/>
    <w:rsid w:val="004D72DD"/>
    <w:rsid w:val="004D72F2"/>
    <w:rsid w:val="004D7999"/>
    <w:rsid w:val="004D7EBD"/>
    <w:rsid w:val="004E01D8"/>
    <w:rsid w:val="004E067E"/>
    <w:rsid w:val="004E07CC"/>
    <w:rsid w:val="004E0C31"/>
    <w:rsid w:val="004E109D"/>
    <w:rsid w:val="004E1CB0"/>
    <w:rsid w:val="004E1DAB"/>
    <w:rsid w:val="004E1E04"/>
    <w:rsid w:val="004E2341"/>
    <w:rsid w:val="004E2680"/>
    <w:rsid w:val="004E28F9"/>
    <w:rsid w:val="004E2915"/>
    <w:rsid w:val="004E42CC"/>
    <w:rsid w:val="004E4405"/>
    <w:rsid w:val="004E462E"/>
    <w:rsid w:val="004E4DD1"/>
    <w:rsid w:val="004E4F91"/>
    <w:rsid w:val="004E5324"/>
    <w:rsid w:val="004E559F"/>
    <w:rsid w:val="004E55EC"/>
    <w:rsid w:val="004E56DC"/>
    <w:rsid w:val="004E5CCB"/>
    <w:rsid w:val="004E6070"/>
    <w:rsid w:val="004E6134"/>
    <w:rsid w:val="004E6834"/>
    <w:rsid w:val="004E6DBB"/>
    <w:rsid w:val="004E76F4"/>
    <w:rsid w:val="004E7720"/>
    <w:rsid w:val="004E772E"/>
    <w:rsid w:val="004E793F"/>
    <w:rsid w:val="004F054D"/>
    <w:rsid w:val="004F0B4E"/>
    <w:rsid w:val="004F0B6C"/>
    <w:rsid w:val="004F1405"/>
    <w:rsid w:val="004F15F3"/>
    <w:rsid w:val="004F16EB"/>
    <w:rsid w:val="004F2078"/>
    <w:rsid w:val="004F2BDE"/>
    <w:rsid w:val="004F3BDA"/>
    <w:rsid w:val="004F45D6"/>
    <w:rsid w:val="004F48D8"/>
    <w:rsid w:val="004F4D51"/>
    <w:rsid w:val="004F4DA3"/>
    <w:rsid w:val="004F5721"/>
    <w:rsid w:val="004F6045"/>
    <w:rsid w:val="004F6851"/>
    <w:rsid w:val="004F722F"/>
    <w:rsid w:val="004F76F1"/>
    <w:rsid w:val="00500965"/>
    <w:rsid w:val="00500A3F"/>
    <w:rsid w:val="00500B05"/>
    <w:rsid w:val="00501B75"/>
    <w:rsid w:val="005037F3"/>
    <w:rsid w:val="00504FDC"/>
    <w:rsid w:val="00505082"/>
    <w:rsid w:val="005051E6"/>
    <w:rsid w:val="00505355"/>
    <w:rsid w:val="00505ABD"/>
    <w:rsid w:val="005061FC"/>
    <w:rsid w:val="00506461"/>
    <w:rsid w:val="00506557"/>
    <w:rsid w:val="0050677A"/>
    <w:rsid w:val="00506AB1"/>
    <w:rsid w:val="00507880"/>
    <w:rsid w:val="00510025"/>
    <w:rsid w:val="00510441"/>
    <w:rsid w:val="00510657"/>
    <w:rsid w:val="005108D8"/>
    <w:rsid w:val="005116F9"/>
    <w:rsid w:val="00512865"/>
    <w:rsid w:val="00512993"/>
    <w:rsid w:val="00512A04"/>
    <w:rsid w:val="00512D19"/>
    <w:rsid w:val="00512D6C"/>
    <w:rsid w:val="00513A30"/>
    <w:rsid w:val="00514554"/>
    <w:rsid w:val="00514589"/>
    <w:rsid w:val="00514752"/>
    <w:rsid w:val="00514E97"/>
    <w:rsid w:val="00515025"/>
    <w:rsid w:val="005153A7"/>
    <w:rsid w:val="00515CD2"/>
    <w:rsid w:val="0051667C"/>
    <w:rsid w:val="0051696F"/>
    <w:rsid w:val="00520162"/>
    <w:rsid w:val="0052033C"/>
    <w:rsid w:val="005206DD"/>
    <w:rsid w:val="005219CF"/>
    <w:rsid w:val="00521ACF"/>
    <w:rsid w:val="00522566"/>
    <w:rsid w:val="00522644"/>
    <w:rsid w:val="00522B60"/>
    <w:rsid w:val="00522BF6"/>
    <w:rsid w:val="00522C7A"/>
    <w:rsid w:val="005239DB"/>
    <w:rsid w:val="00523A50"/>
    <w:rsid w:val="0052467D"/>
    <w:rsid w:val="00524AB2"/>
    <w:rsid w:val="0052505F"/>
    <w:rsid w:val="00525519"/>
    <w:rsid w:val="00525748"/>
    <w:rsid w:val="0052590A"/>
    <w:rsid w:val="00526161"/>
    <w:rsid w:val="00526251"/>
    <w:rsid w:val="00526351"/>
    <w:rsid w:val="00526387"/>
    <w:rsid w:val="0052646B"/>
    <w:rsid w:val="005269DE"/>
    <w:rsid w:val="0052702E"/>
    <w:rsid w:val="00527BA5"/>
    <w:rsid w:val="00530787"/>
    <w:rsid w:val="0053182B"/>
    <w:rsid w:val="00531C5F"/>
    <w:rsid w:val="00531E3F"/>
    <w:rsid w:val="00531EEA"/>
    <w:rsid w:val="00532127"/>
    <w:rsid w:val="0053246D"/>
    <w:rsid w:val="00532F99"/>
    <w:rsid w:val="00533C6C"/>
    <w:rsid w:val="00533E17"/>
    <w:rsid w:val="0053455D"/>
    <w:rsid w:val="00534AEC"/>
    <w:rsid w:val="00534B59"/>
    <w:rsid w:val="005357DE"/>
    <w:rsid w:val="0053600F"/>
    <w:rsid w:val="00536759"/>
    <w:rsid w:val="00536D6B"/>
    <w:rsid w:val="00537939"/>
    <w:rsid w:val="00537C09"/>
    <w:rsid w:val="00537C62"/>
    <w:rsid w:val="00540243"/>
    <w:rsid w:val="005403EE"/>
    <w:rsid w:val="0054069B"/>
    <w:rsid w:val="00540789"/>
    <w:rsid w:val="005408CA"/>
    <w:rsid w:val="00540A4C"/>
    <w:rsid w:val="00542042"/>
    <w:rsid w:val="00542197"/>
    <w:rsid w:val="005429BF"/>
    <w:rsid w:val="00542F72"/>
    <w:rsid w:val="005438E2"/>
    <w:rsid w:val="00544200"/>
    <w:rsid w:val="005447C6"/>
    <w:rsid w:val="0054632C"/>
    <w:rsid w:val="00546970"/>
    <w:rsid w:val="00546F51"/>
    <w:rsid w:val="00550672"/>
    <w:rsid w:val="00550B9A"/>
    <w:rsid w:val="005519EF"/>
    <w:rsid w:val="00551AC4"/>
    <w:rsid w:val="00551E9D"/>
    <w:rsid w:val="005520BF"/>
    <w:rsid w:val="005527FA"/>
    <w:rsid w:val="00552F65"/>
    <w:rsid w:val="005536E1"/>
    <w:rsid w:val="00553978"/>
    <w:rsid w:val="00553FE2"/>
    <w:rsid w:val="00554E19"/>
    <w:rsid w:val="0055533F"/>
    <w:rsid w:val="00555D45"/>
    <w:rsid w:val="00556126"/>
    <w:rsid w:val="00556670"/>
    <w:rsid w:val="005569DD"/>
    <w:rsid w:val="00556D7A"/>
    <w:rsid w:val="00557631"/>
    <w:rsid w:val="00557BB6"/>
    <w:rsid w:val="00557D99"/>
    <w:rsid w:val="005601F1"/>
    <w:rsid w:val="00560A48"/>
    <w:rsid w:val="00560CE0"/>
    <w:rsid w:val="0056121F"/>
    <w:rsid w:val="0056126F"/>
    <w:rsid w:val="00562C2D"/>
    <w:rsid w:val="00562D15"/>
    <w:rsid w:val="00562DDA"/>
    <w:rsid w:val="005634FB"/>
    <w:rsid w:val="00563A9B"/>
    <w:rsid w:val="00563B22"/>
    <w:rsid w:val="00564C4A"/>
    <w:rsid w:val="00564CDF"/>
    <w:rsid w:val="00564D16"/>
    <w:rsid w:val="005651C6"/>
    <w:rsid w:val="005659F2"/>
    <w:rsid w:val="00565D51"/>
    <w:rsid w:val="005663CB"/>
    <w:rsid w:val="0056752A"/>
    <w:rsid w:val="00567C79"/>
    <w:rsid w:val="00567E2C"/>
    <w:rsid w:val="0057021B"/>
    <w:rsid w:val="005705D2"/>
    <w:rsid w:val="00570D3A"/>
    <w:rsid w:val="00571D81"/>
    <w:rsid w:val="00571EBB"/>
    <w:rsid w:val="00572505"/>
    <w:rsid w:val="00572DB0"/>
    <w:rsid w:val="0057332A"/>
    <w:rsid w:val="00573351"/>
    <w:rsid w:val="00573478"/>
    <w:rsid w:val="00573F6D"/>
    <w:rsid w:val="00574300"/>
    <w:rsid w:val="0057446E"/>
    <w:rsid w:val="0057459F"/>
    <w:rsid w:val="00574A57"/>
    <w:rsid w:val="00574E3C"/>
    <w:rsid w:val="005750C9"/>
    <w:rsid w:val="005755DD"/>
    <w:rsid w:val="005755E0"/>
    <w:rsid w:val="005759D9"/>
    <w:rsid w:val="00575BE9"/>
    <w:rsid w:val="00575D9E"/>
    <w:rsid w:val="00575EB4"/>
    <w:rsid w:val="005763AA"/>
    <w:rsid w:val="005765A6"/>
    <w:rsid w:val="00576723"/>
    <w:rsid w:val="00576C6A"/>
    <w:rsid w:val="005772FA"/>
    <w:rsid w:val="00577FC4"/>
    <w:rsid w:val="00580095"/>
    <w:rsid w:val="005807CD"/>
    <w:rsid w:val="00580AE8"/>
    <w:rsid w:val="00580F1C"/>
    <w:rsid w:val="005813FD"/>
    <w:rsid w:val="00581BC6"/>
    <w:rsid w:val="005826FD"/>
    <w:rsid w:val="00582809"/>
    <w:rsid w:val="005828C4"/>
    <w:rsid w:val="00582DA2"/>
    <w:rsid w:val="00582E8E"/>
    <w:rsid w:val="00583DC1"/>
    <w:rsid w:val="00585218"/>
    <w:rsid w:val="0058530E"/>
    <w:rsid w:val="0058569A"/>
    <w:rsid w:val="005856A0"/>
    <w:rsid w:val="005856DF"/>
    <w:rsid w:val="00585BBB"/>
    <w:rsid w:val="00585C66"/>
    <w:rsid w:val="00585CFD"/>
    <w:rsid w:val="00586301"/>
    <w:rsid w:val="005863B6"/>
    <w:rsid w:val="00586426"/>
    <w:rsid w:val="0058782D"/>
    <w:rsid w:val="0058798C"/>
    <w:rsid w:val="00587BA3"/>
    <w:rsid w:val="00587E3A"/>
    <w:rsid w:val="00587EA3"/>
    <w:rsid w:val="005900FA"/>
    <w:rsid w:val="0059037B"/>
    <w:rsid w:val="00591027"/>
    <w:rsid w:val="00591CC2"/>
    <w:rsid w:val="00592041"/>
    <w:rsid w:val="0059246A"/>
    <w:rsid w:val="0059306E"/>
    <w:rsid w:val="00593505"/>
    <w:rsid w:val="005935A4"/>
    <w:rsid w:val="00593EFD"/>
    <w:rsid w:val="005940C2"/>
    <w:rsid w:val="00594476"/>
    <w:rsid w:val="005948C2"/>
    <w:rsid w:val="00594B8A"/>
    <w:rsid w:val="00595084"/>
    <w:rsid w:val="0059511C"/>
    <w:rsid w:val="00595463"/>
    <w:rsid w:val="00595767"/>
    <w:rsid w:val="00595DCA"/>
    <w:rsid w:val="0059634D"/>
    <w:rsid w:val="00596C38"/>
    <w:rsid w:val="0059779B"/>
    <w:rsid w:val="005979B4"/>
    <w:rsid w:val="00597D50"/>
    <w:rsid w:val="005A0176"/>
    <w:rsid w:val="005A0251"/>
    <w:rsid w:val="005A1102"/>
    <w:rsid w:val="005A118A"/>
    <w:rsid w:val="005A14E5"/>
    <w:rsid w:val="005A19B2"/>
    <w:rsid w:val="005A1AA8"/>
    <w:rsid w:val="005A1E0C"/>
    <w:rsid w:val="005A209A"/>
    <w:rsid w:val="005A240E"/>
    <w:rsid w:val="005A24A9"/>
    <w:rsid w:val="005A273B"/>
    <w:rsid w:val="005A299B"/>
    <w:rsid w:val="005A306E"/>
    <w:rsid w:val="005A3288"/>
    <w:rsid w:val="005A3FC1"/>
    <w:rsid w:val="005A420B"/>
    <w:rsid w:val="005A47B0"/>
    <w:rsid w:val="005A490D"/>
    <w:rsid w:val="005A565B"/>
    <w:rsid w:val="005A5E8F"/>
    <w:rsid w:val="005A62CC"/>
    <w:rsid w:val="005A662D"/>
    <w:rsid w:val="005A68AE"/>
    <w:rsid w:val="005A6E07"/>
    <w:rsid w:val="005A7444"/>
    <w:rsid w:val="005A7F8B"/>
    <w:rsid w:val="005A7FC9"/>
    <w:rsid w:val="005B0F03"/>
    <w:rsid w:val="005B1137"/>
    <w:rsid w:val="005B121B"/>
    <w:rsid w:val="005B1409"/>
    <w:rsid w:val="005B187F"/>
    <w:rsid w:val="005B1C77"/>
    <w:rsid w:val="005B21C7"/>
    <w:rsid w:val="005B2E95"/>
    <w:rsid w:val="005B35D7"/>
    <w:rsid w:val="005B3900"/>
    <w:rsid w:val="005B392A"/>
    <w:rsid w:val="005B3AA3"/>
    <w:rsid w:val="005B3B13"/>
    <w:rsid w:val="005B3E9C"/>
    <w:rsid w:val="005B4441"/>
    <w:rsid w:val="005B4C1C"/>
    <w:rsid w:val="005B5AAD"/>
    <w:rsid w:val="005B5BE6"/>
    <w:rsid w:val="005B61F3"/>
    <w:rsid w:val="005B678A"/>
    <w:rsid w:val="005B6A43"/>
    <w:rsid w:val="005B6CF3"/>
    <w:rsid w:val="005B6F83"/>
    <w:rsid w:val="005B7415"/>
    <w:rsid w:val="005B746D"/>
    <w:rsid w:val="005B7582"/>
    <w:rsid w:val="005B7925"/>
    <w:rsid w:val="005C071F"/>
    <w:rsid w:val="005C07C9"/>
    <w:rsid w:val="005C0BCD"/>
    <w:rsid w:val="005C0CA5"/>
    <w:rsid w:val="005C1847"/>
    <w:rsid w:val="005C2232"/>
    <w:rsid w:val="005C2D45"/>
    <w:rsid w:val="005C3909"/>
    <w:rsid w:val="005C3B27"/>
    <w:rsid w:val="005C4086"/>
    <w:rsid w:val="005C40AD"/>
    <w:rsid w:val="005C40FB"/>
    <w:rsid w:val="005C435E"/>
    <w:rsid w:val="005C43DB"/>
    <w:rsid w:val="005C482D"/>
    <w:rsid w:val="005C4F31"/>
    <w:rsid w:val="005C5033"/>
    <w:rsid w:val="005C56A4"/>
    <w:rsid w:val="005C6237"/>
    <w:rsid w:val="005C634F"/>
    <w:rsid w:val="005C6590"/>
    <w:rsid w:val="005C6987"/>
    <w:rsid w:val="005C74FB"/>
    <w:rsid w:val="005C7E65"/>
    <w:rsid w:val="005D00FD"/>
    <w:rsid w:val="005D0441"/>
    <w:rsid w:val="005D08D6"/>
    <w:rsid w:val="005D09DF"/>
    <w:rsid w:val="005D0B4B"/>
    <w:rsid w:val="005D0CA9"/>
    <w:rsid w:val="005D100A"/>
    <w:rsid w:val="005D1556"/>
    <w:rsid w:val="005D1602"/>
    <w:rsid w:val="005D16FE"/>
    <w:rsid w:val="005D1761"/>
    <w:rsid w:val="005D1AB7"/>
    <w:rsid w:val="005D2206"/>
    <w:rsid w:val="005D32DB"/>
    <w:rsid w:val="005D335F"/>
    <w:rsid w:val="005D3616"/>
    <w:rsid w:val="005D3B9F"/>
    <w:rsid w:val="005D479A"/>
    <w:rsid w:val="005D4939"/>
    <w:rsid w:val="005D4AAE"/>
    <w:rsid w:val="005D5060"/>
    <w:rsid w:val="005D5103"/>
    <w:rsid w:val="005D6666"/>
    <w:rsid w:val="005D6B03"/>
    <w:rsid w:val="005D6B1A"/>
    <w:rsid w:val="005D6B3C"/>
    <w:rsid w:val="005D6B3D"/>
    <w:rsid w:val="005D6BFC"/>
    <w:rsid w:val="005D6FC3"/>
    <w:rsid w:val="005D7039"/>
    <w:rsid w:val="005D7278"/>
    <w:rsid w:val="005D72B9"/>
    <w:rsid w:val="005D79EC"/>
    <w:rsid w:val="005E017D"/>
    <w:rsid w:val="005E0299"/>
    <w:rsid w:val="005E0A3F"/>
    <w:rsid w:val="005E0CEA"/>
    <w:rsid w:val="005E1568"/>
    <w:rsid w:val="005E15D5"/>
    <w:rsid w:val="005E15F1"/>
    <w:rsid w:val="005E1E6F"/>
    <w:rsid w:val="005E27A3"/>
    <w:rsid w:val="005E2ED0"/>
    <w:rsid w:val="005E34C4"/>
    <w:rsid w:val="005E385F"/>
    <w:rsid w:val="005E3E09"/>
    <w:rsid w:val="005E44F4"/>
    <w:rsid w:val="005E50A0"/>
    <w:rsid w:val="005E5639"/>
    <w:rsid w:val="005E5680"/>
    <w:rsid w:val="005E56E3"/>
    <w:rsid w:val="005E5B81"/>
    <w:rsid w:val="005E62E4"/>
    <w:rsid w:val="005E62E5"/>
    <w:rsid w:val="005E6423"/>
    <w:rsid w:val="005E65D2"/>
    <w:rsid w:val="005E6B64"/>
    <w:rsid w:val="005E6E64"/>
    <w:rsid w:val="005E781D"/>
    <w:rsid w:val="005F0E2E"/>
    <w:rsid w:val="005F109E"/>
    <w:rsid w:val="005F2BEA"/>
    <w:rsid w:val="005F2C5D"/>
    <w:rsid w:val="005F2CB1"/>
    <w:rsid w:val="005F3025"/>
    <w:rsid w:val="005F3603"/>
    <w:rsid w:val="005F3606"/>
    <w:rsid w:val="005F3E19"/>
    <w:rsid w:val="005F3E50"/>
    <w:rsid w:val="005F4036"/>
    <w:rsid w:val="005F4CF6"/>
    <w:rsid w:val="005F58F2"/>
    <w:rsid w:val="005F5E16"/>
    <w:rsid w:val="005F618C"/>
    <w:rsid w:val="005F653B"/>
    <w:rsid w:val="005F6556"/>
    <w:rsid w:val="005F6AD0"/>
    <w:rsid w:val="005F70BD"/>
    <w:rsid w:val="005F724B"/>
    <w:rsid w:val="005F7608"/>
    <w:rsid w:val="0060016A"/>
    <w:rsid w:val="0060081C"/>
    <w:rsid w:val="006014E2"/>
    <w:rsid w:val="006022CE"/>
    <w:rsid w:val="0060280F"/>
    <w:rsid w:val="0060283C"/>
    <w:rsid w:val="006030F9"/>
    <w:rsid w:val="00603646"/>
    <w:rsid w:val="006039E1"/>
    <w:rsid w:val="006046D5"/>
    <w:rsid w:val="00604A09"/>
    <w:rsid w:val="00604F14"/>
    <w:rsid w:val="00604FAE"/>
    <w:rsid w:val="00605CAF"/>
    <w:rsid w:val="00605CB2"/>
    <w:rsid w:val="00605D6C"/>
    <w:rsid w:val="006060DE"/>
    <w:rsid w:val="006064FD"/>
    <w:rsid w:val="00607113"/>
    <w:rsid w:val="0060711E"/>
    <w:rsid w:val="00607620"/>
    <w:rsid w:val="00607622"/>
    <w:rsid w:val="00607766"/>
    <w:rsid w:val="00607805"/>
    <w:rsid w:val="0061049F"/>
    <w:rsid w:val="00610FBE"/>
    <w:rsid w:val="00611185"/>
    <w:rsid w:val="00611B83"/>
    <w:rsid w:val="00611E8E"/>
    <w:rsid w:val="00611FF8"/>
    <w:rsid w:val="006121A6"/>
    <w:rsid w:val="0061226F"/>
    <w:rsid w:val="006122D2"/>
    <w:rsid w:val="00612B66"/>
    <w:rsid w:val="00612C63"/>
    <w:rsid w:val="00613118"/>
    <w:rsid w:val="00613257"/>
    <w:rsid w:val="0061325D"/>
    <w:rsid w:val="006132B2"/>
    <w:rsid w:val="006133C0"/>
    <w:rsid w:val="00613883"/>
    <w:rsid w:val="00613E10"/>
    <w:rsid w:val="0061451B"/>
    <w:rsid w:val="00614B63"/>
    <w:rsid w:val="00614B77"/>
    <w:rsid w:val="00614D74"/>
    <w:rsid w:val="00615151"/>
    <w:rsid w:val="0061520E"/>
    <w:rsid w:val="00615B06"/>
    <w:rsid w:val="00616683"/>
    <w:rsid w:val="00616960"/>
    <w:rsid w:val="006173FB"/>
    <w:rsid w:val="00617582"/>
    <w:rsid w:val="0061768A"/>
    <w:rsid w:val="00617C0B"/>
    <w:rsid w:val="00617E7D"/>
    <w:rsid w:val="00617EAF"/>
    <w:rsid w:val="00620A71"/>
    <w:rsid w:val="00620D80"/>
    <w:rsid w:val="006210BB"/>
    <w:rsid w:val="00621ED1"/>
    <w:rsid w:val="00621F88"/>
    <w:rsid w:val="00622FF8"/>
    <w:rsid w:val="0062302E"/>
    <w:rsid w:val="00623049"/>
    <w:rsid w:val="006234A6"/>
    <w:rsid w:val="00623585"/>
    <w:rsid w:val="0062389D"/>
    <w:rsid w:val="0062548D"/>
    <w:rsid w:val="00625AE2"/>
    <w:rsid w:val="00625AFA"/>
    <w:rsid w:val="00626273"/>
    <w:rsid w:val="00626338"/>
    <w:rsid w:val="0062639E"/>
    <w:rsid w:val="00626462"/>
    <w:rsid w:val="00626CE5"/>
    <w:rsid w:val="00626F2B"/>
    <w:rsid w:val="006273CD"/>
    <w:rsid w:val="00627A61"/>
    <w:rsid w:val="00627E7E"/>
    <w:rsid w:val="00627EF7"/>
    <w:rsid w:val="00630001"/>
    <w:rsid w:val="006301BA"/>
    <w:rsid w:val="006304B3"/>
    <w:rsid w:val="006311B3"/>
    <w:rsid w:val="006311EB"/>
    <w:rsid w:val="006312AE"/>
    <w:rsid w:val="006313ED"/>
    <w:rsid w:val="0063142C"/>
    <w:rsid w:val="00631AF2"/>
    <w:rsid w:val="006322FD"/>
    <w:rsid w:val="0063284C"/>
    <w:rsid w:val="00632928"/>
    <w:rsid w:val="00632C02"/>
    <w:rsid w:val="00632F93"/>
    <w:rsid w:val="00633366"/>
    <w:rsid w:val="00634387"/>
    <w:rsid w:val="006348B3"/>
    <w:rsid w:val="00634E79"/>
    <w:rsid w:val="00636398"/>
    <w:rsid w:val="006367E1"/>
    <w:rsid w:val="006368D3"/>
    <w:rsid w:val="006368DA"/>
    <w:rsid w:val="006377A9"/>
    <w:rsid w:val="006377EC"/>
    <w:rsid w:val="00637B4E"/>
    <w:rsid w:val="00637DF2"/>
    <w:rsid w:val="00640255"/>
    <w:rsid w:val="00640390"/>
    <w:rsid w:val="00640922"/>
    <w:rsid w:val="0064146E"/>
    <w:rsid w:val="0064151F"/>
    <w:rsid w:val="00641533"/>
    <w:rsid w:val="0064208D"/>
    <w:rsid w:val="0064209A"/>
    <w:rsid w:val="00642131"/>
    <w:rsid w:val="006425EF"/>
    <w:rsid w:val="00642CBB"/>
    <w:rsid w:val="00642DBE"/>
    <w:rsid w:val="0064317F"/>
    <w:rsid w:val="00643475"/>
    <w:rsid w:val="00643526"/>
    <w:rsid w:val="00643590"/>
    <w:rsid w:val="0064396A"/>
    <w:rsid w:val="00643CAB"/>
    <w:rsid w:val="00644105"/>
    <w:rsid w:val="00644886"/>
    <w:rsid w:val="00644B6D"/>
    <w:rsid w:val="00644C14"/>
    <w:rsid w:val="00644CF9"/>
    <w:rsid w:val="006450D6"/>
    <w:rsid w:val="00645A80"/>
    <w:rsid w:val="00645C26"/>
    <w:rsid w:val="00646175"/>
    <w:rsid w:val="0064624E"/>
    <w:rsid w:val="006463A4"/>
    <w:rsid w:val="00647430"/>
    <w:rsid w:val="0064749B"/>
    <w:rsid w:val="00647FBC"/>
    <w:rsid w:val="006501C1"/>
    <w:rsid w:val="00650783"/>
    <w:rsid w:val="00650AB9"/>
    <w:rsid w:val="00650AF0"/>
    <w:rsid w:val="006510E2"/>
    <w:rsid w:val="0065222B"/>
    <w:rsid w:val="00652559"/>
    <w:rsid w:val="00653797"/>
    <w:rsid w:val="006540A7"/>
    <w:rsid w:val="0065434E"/>
    <w:rsid w:val="006548C5"/>
    <w:rsid w:val="0065498E"/>
    <w:rsid w:val="00655034"/>
    <w:rsid w:val="00655200"/>
    <w:rsid w:val="006552EF"/>
    <w:rsid w:val="00655328"/>
    <w:rsid w:val="00655725"/>
    <w:rsid w:val="00655733"/>
    <w:rsid w:val="00655A18"/>
    <w:rsid w:val="00655ACD"/>
    <w:rsid w:val="00656A92"/>
    <w:rsid w:val="00656D96"/>
    <w:rsid w:val="00656DDE"/>
    <w:rsid w:val="006576E2"/>
    <w:rsid w:val="00657BB4"/>
    <w:rsid w:val="006600AD"/>
    <w:rsid w:val="0066011D"/>
    <w:rsid w:val="006607C0"/>
    <w:rsid w:val="0066089B"/>
    <w:rsid w:val="00660C07"/>
    <w:rsid w:val="00660EE1"/>
    <w:rsid w:val="006613A5"/>
    <w:rsid w:val="006613A6"/>
    <w:rsid w:val="00661422"/>
    <w:rsid w:val="00662200"/>
    <w:rsid w:val="00662456"/>
    <w:rsid w:val="006627A2"/>
    <w:rsid w:val="00662886"/>
    <w:rsid w:val="006634E6"/>
    <w:rsid w:val="00663A20"/>
    <w:rsid w:val="006646E4"/>
    <w:rsid w:val="0066470C"/>
    <w:rsid w:val="006647F1"/>
    <w:rsid w:val="006655EE"/>
    <w:rsid w:val="0066585B"/>
    <w:rsid w:val="00665F4A"/>
    <w:rsid w:val="006672B9"/>
    <w:rsid w:val="00667C08"/>
    <w:rsid w:val="00667EE7"/>
    <w:rsid w:val="00670523"/>
    <w:rsid w:val="00670922"/>
    <w:rsid w:val="00670BE1"/>
    <w:rsid w:val="00671D40"/>
    <w:rsid w:val="0067218F"/>
    <w:rsid w:val="00672EBE"/>
    <w:rsid w:val="00673015"/>
    <w:rsid w:val="006732BF"/>
    <w:rsid w:val="00673B3D"/>
    <w:rsid w:val="00673BEA"/>
    <w:rsid w:val="006741F2"/>
    <w:rsid w:val="006744CC"/>
    <w:rsid w:val="00674CC3"/>
    <w:rsid w:val="00674EBD"/>
    <w:rsid w:val="00674F9F"/>
    <w:rsid w:val="00674FCE"/>
    <w:rsid w:val="0067517D"/>
    <w:rsid w:val="00675B4A"/>
    <w:rsid w:val="00675C72"/>
    <w:rsid w:val="00675E5D"/>
    <w:rsid w:val="0067679E"/>
    <w:rsid w:val="00677198"/>
    <w:rsid w:val="006771F9"/>
    <w:rsid w:val="006771FB"/>
    <w:rsid w:val="006776D7"/>
    <w:rsid w:val="00677A51"/>
    <w:rsid w:val="006800D1"/>
    <w:rsid w:val="00680388"/>
    <w:rsid w:val="006803D4"/>
    <w:rsid w:val="006807EA"/>
    <w:rsid w:val="00681003"/>
    <w:rsid w:val="00681606"/>
    <w:rsid w:val="006816A8"/>
    <w:rsid w:val="006816B2"/>
    <w:rsid w:val="006817C9"/>
    <w:rsid w:val="006818D3"/>
    <w:rsid w:val="00681F87"/>
    <w:rsid w:val="006830E0"/>
    <w:rsid w:val="006835E2"/>
    <w:rsid w:val="00683937"/>
    <w:rsid w:val="00683B2D"/>
    <w:rsid w:val="00683BF7"/>
    <w:rsid w:val="00683BFC"/>
    <w:rsid w:val="00683ECE"/>
    <w:rsid w:val="0068531A"/>
    <w:rsid w:val="00685726"/>
    <w:rsid w:val="00685887"/>
    <w:rsid w:val="0068594C"/>
    <w:rsid w:val="00685C34"/>
    <w:rsid w:val="00685C43"/>
    <w:rsid w:val="00685C8C"/>
    <w:rsid w:val="006863DD"/>
    <w:rsid w:val="00686917"/>
    <w:rsid w:val="00686E8B"/>
    <w:rsid w:val="00687637"/>
    <w:rsid w:val="0068776F"/>
    <w:rsid w:val="00687CB8"/>
    <w:rsid w:val="00687E48"/>
    <w:rsid w:val="00690525"/>
    <w:rsid w:val="00690766"/>
    <w:rsid w:val="00691867"/>
    <w:rsid w:val="00691A10"/>
    <w:rsid w:val="00691A8D"/>
    <w:rsid w:val="00691AD2"/>
    <w:rsid w:val="0069253E"/>
    <w:rsid w:val="006929A4"/>
    <w:rsid w:val="00692C87"/>
    <w:rsid w:val="00692CA3"/>
    <w:rsid w:val="00693E90"/>
    <w:rsid w:val="00694F0E"/>
    <w:rsid w:val="00695400"/>
    <w:rsid w:val="00695AC7"/>
    <w:rsid w:val="00695FC2"/>
    <w:rsid w:val="0069643C"/>
    <w:rsid w:val="006966EE"/>
    <w:rsid w:val="00696949"/>
    <w:rsid w:val="00696A31"/>
    <w:rsid w:val="00696E26"/>
    <w:rsid w:val="00697052"/>
    <w:rsid w:val="00697D0A"/>
    <w:rsid w:val="006A02CD"/>
    <w:rsid w:val="006A131C"/>
    <w:rsid w:val="006A148C"/>
    <w:rsid w:val="006A1524"/>
    <w:rsid w:val="006A1913"/>
    <w:rsid w:val="006A1A3A"/>
    <w:rsid w:val="006A1AD1"/>
    <w:rsid w:val="006A1C65"/>
    <w:rsid w:val="006A1CC8"/>
    <w:rsid w:val="006A2449"/>
    <w:rsid w:val="006A27A6"/>
    <w:rsid w:val="006A2D23"/>
    <w:rsid w:val="006A2F81"/>
    <w:rsid w:val="006A3022"/>
    <w:rsid w:val="006A38DC"/>
    <w:rsid w:val="006A3D56"/>
    <w:rsid w:val="006A41D4"/>
    <w:rsid w:val="006A46FB"/>
    <w:rsid w:val="006A4A62"/>
    <w:rsid w:val="006A51C2"/>
    <w:rsid w:val="006A566F"/>
    <w:rsid w:val="006A572E"/>
    <w:rsid w:val="006A5E28"/>
    <w:rsid w:val="006A6352"/>
    <w:rsid w:val="006A67FF"/>
    <w:rsid w:val="006A697B"/>
    <w:rsid w:val="006A6A3D"/>
    <w:rsid w:val="006A6B49"/>
    <w:rsid w:val="006A7200"/>
    <w:rsid w:val="006A7214"/>
    <w:rsid w:val="006A73B6"/>
    <w:rsid w:val="006A7543"/>
    <w:rsid w:val="006A7665"/>
    <w:rsid w:val="006A7AFF"/>
    <w:rsid w:val="006B0085"/>
    <w:rsid w:val="006B0453"/>
    <w:rsid w:val="006B0D70"/>
    <w:rsid w:val="006B1816"/>
    <w:rsid w:val="006B198E"/>
    <w:rsid w:val="006B1D02"/>
    <w:rsid w:val="006B2099"/>
    <w:rsid w:val="006B2395"/>
    <w:rsid w:val="006B2A2F"/>
    <w:rsid w:val="006B3187"/>
    <w:rsid w:val="006B3319"/>
    <w:rsid w:val="006B3405"/>
    <w:rsid w:val="006B37FE"/>
    <w:rsid w:val="006B395C"/>
    <w:rsid w:val="006B3B6D"/>
    <w:rsid w:val="006B3E56"/>
    <w:rsid w:val="006B3FE2"/>
    <w:rsid w:val="006B404D"/>
    <w:rsid w:val="006B46CF"/>
    <w:rsid w:val="006B4A47"/>
    <w:rsid w:val="006B50CF"/>
    <w:rsid w:val="006B51A8"/>
    <w:rsid w:val="006B5770"/>
    <w:rsid w:val="006B5C0B"/>
    <w:rsid w:val="006B6891"/>
    <w:rsid w:val="006B7CD9"/>
    <w:rsid w:val="006C03B8"/>
    <w:rsid w:val="006C097B"/>
    <w:rsid w:val="006C12A1"/>
    <w:rsid w:val="006C150A"/>
    <w:rsid w:val="006C1A0C"/>
    <w:rsid w:val="006C1B0A"/>
    <w:rsid w:val="006C1D38"/>
    <w:rsid w:val="006C1F99"/>
    <w:rsid w:val="006C2149"/>
    <w:rsid w:val="006C297A"/>
    <w:rsid w:val="006C2E33"/>
    <w:rsid w:val="006C3079"/>
    <w:rsid w:val="006C36A1"/>
    <w:rsid w:val="006C38D1"/>
    <w:rsid w:val="006C3E84"/>
    <w:rsid w:val="006C5252"/>
    <w:rsid w:val="006C53BD"/>
    <w:rsid w:val="006C56DA"/>
    <w:rsid w:val="006C5919"/>
    <w:rsid w:val="006C5B5E"/>
    <w:rsid w:val="006C5EC9"/>
    <w:rsid w:val="006C5FEB"/>
    <w:rsid w:val="006C602C"/>
    <w:rsid w:val="006C6059"/>
    <w:rsid w:val="006C6B3E"/>
    <w:rsid w:val="006C6F4F"/>
    <w:rsid w:val="006C7075"/>
    <w:rsid w:val="006C7522"/>
    <w:rsid w:val="006C7694"/>
    <w:rsid w:val="006C77D9"/>
    <w:rsid w:val="006C78C4"/>
    <w:rsid w:val="006C79B4"/>
    <w:rsid w:val="006D01BD"/>
    <w:rsid w:val="006D0C0D"/>
    <w:rsid w:val="006D120C"/>
    <w:rsid w:val="006D1E18"/>
    <w:rsid w:val="006D2027"/>
    <w:rsid w:val="006D23D1"/>
    <w:rsid w:val="006D2C4C"/>
    <w:rsid w:val="006D342D"/>
    <w:rsid w:val="006D3E33"/>
    <w:rsid w:val="006D3F48"/>
    <w:rsid w:val="006D4C96"/>
    <w:rsid w:val="006D4E13"/>
    <w:rsid w:val="006D5D3B"/>
    <w:rsid w:val="006D672E"/>
    <w:rsid w:val="006D69EA"/>
    <w:rsid w:val="006D6F08"/>
    <w:rsid w:val="006D78C4"/>
    <w:rsid w:val="006D7BD4"/>
    <w:rsid w:val="006E062C"/>
    <w:rsid w:val="006E0AB8"/>
    <w:rsid w:val="006E0C41"/>
    <w:rsid w:val="006E0F4D"/>
    <w:rsid w:val="006E1255"/>
    <w:rsid w:val="006E130C"/>
    <w:rsid w:val="006E171C"/>
    <w:rsid w:val="006E1B60"/>
    <w:rsid w:val="006E1C82"/>
    <w:rsid w:val="006E28B7"/>
    <w:rsid w:val="006E2A9B"/>
    <w:rsid w:val="006E3162"/>
    <w:rsid w:val="006E3193"/>
    <w:rsid w:val="006E32EB"/>
    <w:rsid w:val="006E3310"/>
    <w:rsid w:val="006E4779"/>
    <w:rsid w:val="006E4A3E"/>
    <w:rsid w:val="006E4A83"/>
    <w:rsid w:val="006E4E39"/>
    <w:rsid w:val="006E505A"/>
    <w:rsid w:val="006E565E"/>
    <w:rsid w:val="006E58A1"/>
    <w:rsid w:val="006E673D"/>
    <w:rsid w:val="006E6758"/>
    <w:rsid w:val="006E747A"/>
    <w:rsid w:val="006E7D3B"/>
    <w:rsid w:val="006F04DC"/>
    <w:rsid w:val="006F0689"/>
    <w:rsid w:val="006F0EED"/>
    <w:rsid w:val="006F1588"/>
    <w:rsid w:val="006F18BD"/>
    <w:rsid w:val="006F1B70"/>
    <w:rsid w:val="006F2A84"/>
    <w:rsid w:val="006F2E00"/>
    <w:rsid w:val="006F341D"/>
    <w:rsid w:val="006F3CDE"/>
    <w:rsid w:val="006F44C2"/>
    <w:rsid w:val="006F467C"/>
    <w:rsid w:val="006F46D5"/>
    <w:rsid w:val="006F49D8"/>
    <w:rsid w:val="006F4AF3"/>
    <w:rsid w:val="006F4C13"/>
    <w:rsid w:val="006F4F3D"/>
    <w:rsid w:val="006F4FB1"/>
    <w:rsid w:val="006F58D4"/>
    <w:rsid w:val="006F5968"/>
    <w:rsid w:val="006F5B16"/>
    <w:rsid w:val="006F5EA2"/>
    <w:rsid w:val="006F6582"/>
    <w:rsid w:val="006F6F5C"/>
    <w:rsid w:val="006F7F6B"/>
    <w:rsid w:val="0070024E"/>
    <w:rsid w:val="00700372"/>
    <w:rsid w:val="00700464"/>
    <w:rsid w:val="00701CE2"/>
    <w:rsid w:val="0070217D"/>
    <w:rsid w:val="00702339"/>
    <w:rsid w:val="007026A9"/>
    <w:rsid w:val="007029B3"/>
    <w:rsid w:val="00702A63"/>
    <w:rsid w:val="00702C29"/>
    <w:rsid w:val="00703121"/>
    <w:rsid w:val="00703259"/>
    <w:rsid w:val="00703434"/>
    <w:rsid w:val="0070346E"/>
    <w:rsid w:val="0070385C"/>
    <w:rsid w:val="00703A2B"/>
    <w:rsid w:val="0070415C"/>
    <w:rsid w:val="007044D1"/>
    <w:rsid w:val="007045BC"/>
    <w:rsid w:val="0070474F"/>
    <w:rsid w:val="00704EA7"/>
    <w:rsid w:val="00704EDB"/>
    <w:rsid w:val="0070513D"/>
    <w:rsid w:val="007052E4"/>
    <w:rsid w:val="007053F3"/>
    <w:rsid w:val="00706101"/>
    <w:rsid w:val="0070655C"/>
    <w:rsid w:val="007065FC"/>
    <w:rsid w:val="00707072"/>
    <w:rsid w:val="00707083"/>
    <w:rsid w:val="00707983"/>
    <w:rsid w:val="00707A2F"/>
    <w:rsid w:val="00707D61"/>
    <w:rsid w:val="00707F5A"/>
    <w:rsid w:val="00710B1A"/>
    <w:rsid w:val="00710C4F"/>
    <w:rsid w:val="007114E5"/>
    <w:rsid w:val="00711DC8"/>
    <w:rsid w:val="00712287"/>
    <w:rsid w:val="0071228E"/>
    <w:rsid w:val="00712772"/>
    <w:rsid w:val="00712DAB"/>
    <w:rsid w:val="00712E7B"/>
    <w:rsid w:val="00713630"/>
    <w:rsid w:val="00713C4C"/>
    <w:rsid w:val="007148D3"/>
    <w:rsid w:val="00714E8E"/>
    <w:rsid w:val="00715026"/>
    <w:rsid w:val="0071596C"/>
    <w:rsid w:val="00715AFE"/>
    <w:rsid w:val="00715B9A"/>
    <w:rsid w:val="007161B4"/>
    <w:rsid w:val="00716886"/>
    <w:rsid w:val="00716BF5"/>
    <w:rsid w:val="00716D25"/>
    <w:rsid w:val="0071743C"/>
    <w:rsid w:val="00717759"/>
    <w:rsid w:val="0072013B"/>
    <w:rsid w:val="00720829"/>
    <w:rsid w:val="00720E2E"/>
    <w:rsid w:val="00721039"/>
    <w:rsid w:val="00721877"/>
    <w:rsid w:val="00721B32"/>
    <w:rsid w:val="00721CA6"/>
    <w:rsid w:val="00721DC3"/>
    <w:rsid w:val="00722A3E"/>
    <w:rsid w:val="00723BE1"/>
    <w:rsid w:val="00723F64"/>
    <w:rsid w:val="00724FC6"/>
    <w:rsid w:val="007257D0"/>
    <w:rsid w:val="00725BB7"/>
    <w:rsid w:val="00725BE1"/>
    <w:rsid w:val="0072642B"/>
    <w:rsid w:val="00726681"/>
    <w:rsid w:val="00726CF9"/>
    <w:rsid w:val="00726EA6"/>
    <w:rsid w:val="00726F37"/>
    <w:rsid w:val="00726F62"/>
    <w:rsid w:val="00727208"/>
    <w:rsid w:val="00727680"/>
    <w:rsid w:val="00727C5C"/>
    <w:rsid w:val="00727DA0"/>
    <w:rsid w:val="00730659"/>
    <w:rsid w:val="007310E7"/>
    <w:rsid w:val="00731733"/>
    <w:rsid w:val="007317CF"/>
    <w:rsid w:val="007319F0"/>
    <w:rsid w:val="0073285B"/>
    <w:rsid w:val="00732C4F"/>
    <w:rsid w:val="00733A25"/>
    <w:rsid w:val="00733BF1"/>
    <w:rsid w:val="007340CA"/>
    <w:rsid w:val="00734280"/>
    <w:rsid w:val="0073480A"/>
    <w:rsid w:val="007348B1"/>
    <w:rsid w:val="0073499A"/>
    <w:rsid w:val="007349CA"/>
    <w:rsid w:val="007350BA"/>
    <w:rsid w:val="0073517F"/>
    <w:rsid w:val="00735745"/>
    <w:rsid w:val="00735C41"/>
    <w:rsid w:val="00735DC8"/>
    <w:rsid w:val="007360A4"/>
    <w:rsid w:val="007362A6"/>
    <w:rsid w:val="00736D7D"/>
    <w:rsid w:val="00736DFC"/>
    <w:rsid w:val="00737139"/>
    <w:rsid w:val="0073734D"/>
    <w:rsid w:val="00737888"/>
    <w:rsid w:val="007400BA"/>
    <w:rsid w:val="007400E9"/>
    <w:rsid w:val="00740114"/>
    <w:rsid w:val="00740198"/>
    <w:rsid w:val="00740575"/>
    <w:rsid w:val="0074065F"/>
    <w:rsid w:val="00740E58"/>
    <w:rsid w:val="00740E86"/>
    <w:rsid w:val="00740EBF"/>
    <w:rsid w:val="007419F5"/>
    <w:rsid w:val="00741A29"/>
    <w:rsid w:val="00741EBB"/>
    <w:rsid w:val="0074262A"/>
    <w:rsid w:val="00742BE4"/>
    <w:rsid w:val="00742D8A"/>
    <w:rsid w:val="0074305B"/>
    <w:rsid w:val="00743065"/>
    <w:rsid w:val="0074329A"/>
    <w:rsid w:val="00743E7E"/>
    <w:rsid w:val="00743FB6"/>
    <w:rsid w:val="007445A0"/>
    <w:rsid w:val="00744AAD"/>
    <w:rsid w:val="0074524B"/>
    <w:rsid w:val="007454FC"/>
    <w:rsid w:val="0074566A"/>
    <w:rsid w:val="0074579D"/>
    <w:rsid w:val="00745944"/>
    <w:rsid w:val="00745C6F"/>
    <w:rsid w:val="007474B6"/>
    <w:rsid w:val="00747B42"/>
    <w:rsid w:val="00747D8B"/>
    <w:rsid w:val="00747DC5"/>
    <w:rsid w:val="00750160"/>
    <w:rsid w:val="007502DA"/>
    <w:rsid w:val="0075049D"/>
    <w:rsid w:val="00750736"/>
    <w:rsid w:val="00750859"/>
    <w:rsid w:val="00750A6A"/>
    <w:rsid w:val="00750CB0"/>
    <w:rsid w:val="00751042"/>
    <w:rsid w:val="00751228"/>
    <w:rsid w:val="0075147E"/>
    <w:rsid w:val="00752300"/>
    <w:rsid w:val="0075251C"/>
    <w:rsid w:val="007525B5"/>
    <w:rsid w:val="00752793"/>
    <w:rsid w:val="00752BB6"/>
    <w:rsid w:val="00752BEA"/>
    <w:rsid w:val="00752EC3"/>
    <w:rsid w:val="00752EF6"/>
    <w:rsid w:val="007539D9"/>
    <w:rsid w:val="0075460D"/>
    <w:rsid w:val="0075485A"/>
    <w:rsid w:val="00754F05"/>
    <w:rsid w:val="0075615C"/>
    <w:rsid w:val="00756581"/>
    <w:rsid w:val="00756824"/>
    <w:rsid w:val="007571E1"/>
    <w:rsid w:val="00757469"/>
    <w:rsid w:val="00757597"/>
    <w:rsid w:val="007575A5"/>
    <w:rsid w:val="00757B29"/>
    <w:rsid w:val="00757DC7"/>
    <w:rsid w:val="00760327"/>
    <w:rsid w:val="007604B2"/>
    <w:rsid w:val="00760ADD"/>
    <w:rsid w:val="007611C0"/>
    <w:rsid w:val="007617C3"/>
    <w:rsid w:val="00762075"/>
    <w:rsid w:val="00762988"/>
    <w:rsid w:val="00762C50"/>
    <w:rsid w:val="007633D4"/>
    <w:rsid w:val="0076340E"/>
    <w:rsid w:val="00763527"/>
    <w:rsid w:val="00763C4B"/>
    <w:rsid w:val="007651EB"/>
    <w:rsid w:val="00765281"/>
    <w:rsid w:val="007652AB"/>
    <w:rsid w:val="00765460"/>
    <w:rsid w:val="00765898"/>
    <w:rsid w:val="00765C5B"/>
    <w:rsid w:val="00765D69"/>
    <w:rsid w:val="00765EB4"/>
    <w:rsid w:val="00766BAD"/>
    <w:rsid w:val="00767AB2"/>
    <w:rsid w:val="00767D41"/>
    <w:rsid w:val="0077078D"/>
    <w:rsid w:val="00771415"/>
    <w:rsid w:val="00772160"/>
    <w:rsid w:val="0077245F"/>
    <w:rsid w:val="00772871"/>
    <w:rsid w:val="007729A2"/>
    <w:rsid w:val="0077311A"/>
    <w:rsid w:val="00773405"/>
    <w:rsid w:val="0077378C"/>
    <w:rsid w:val="007739A6"/>
    <w:rsid w:val="007739DF"/>
    <w:rsid w:val="00773B20"/>
    <w:rsid w:val="00773BFF"/>
    <w:rsid w:val="00774338"/>
    <w:rsid w:val="007748C6"/>
    <w:rsid w:val="00774E7E"/>
    <w:rsid w:val="007755CB"/>
    <w:rsid w:val="007755F2"/>
    <w:rsid w:val="0077576C"/>
    <w:rsid w:val="0077656A"/>
    <w:rsid w:val="0077679D"/>
    <w:rsid w:val="00776971"/>
    <w:rsid w:val="00776E3C"/>
    <w:rsid w:val="00777A86"/>
    <w:rsid w:val="00780A80"/>
    <w:rsid w:val="00780C8C"/>
    <w:rsid w:val="00780DA7"/>
    <w:rsid w:val="00780E2A"/>
    <w:rsid w:val="0078132A"/>
    <w:rsid w:val="007814A2"/>
    <w:rsid w:val="007814E9"/>
    <w:rsid w:val="0078177E"/>
    <w:rsid w:val="00781A50"/>
    <w:rsid w:val="00781A5F"/>
    <w:rsid w:val="00782565"/>
    <w:rsid w:val="0078291B"/>
    <w:rsid w:val="00782A97"/>
    <w:rsid w:val="00782F13"/>
    <w:rsid w:val="0078304C"/>
    <w:rsid w:val="00783673"/>
    <w:rsid w:val="00783717"/>
    <w:rsid w:val="00783751"/>
    <w:rsid w:val="00783C35"/>
    <w:rsid w:val="00783E3B"/>
    <w:rsid w:val="00784254"/>
    <w:rsid w:val="00784786"/>
    <w:rsid w:val="0078512A"/>
    <w:rsid w:val="00785490"/>
    <w:rsid w:val="00785E82"/>
    <w:rsid w:val="0078731C"/>
    <w:rsid w:val="007875BC"/>
    <w:rsid w:val="00787754"/>
    <w:rsid w:val="007902FF"/>
    <w:rsid w:val="00790448"/>
    <w:rsid w:val="007905DE"/>
    <w:rsid w:val="00790AE0"/>
    <w:rsid w:val="00791089"/>
    <w:rsid w:val="00791297"/>
    <w:rsid w:val="00791DFF"/>
    <w:rsid w:val="00791FA3"/>
    <w:rsid w:val="007920EE"/>
    <w:rsid w:val="007925EA"/>
    <w:rsid w:val="00792965"/>
    <w:rsid w:val="007934EF"/>
    <w:rsid w:val="00793CD8"/>
    <w:rsid w:val="00794668"/>
    <w:rsid w:val="0079494A"/>
    <w:rsid w:val="00794B02"/>
    <w:rsid w:val="00794B7F"/>
    <w:rsid w:val="00795197"/>
    <w:rsid w:val="00795A7F"/>
    <w:rsid w:val="00795C92"/>
    <w:rsid w:val="00796231"/>
    <w:rsid w:val="00796681"/>
    <w:rsid w:val="00796895"/>
    <w:rsid w:val="007969DB"/>
    <w:rsid w:val="007969E0"/>
    <w:rsid w:val="007969EE"/>
    <w:rsid w:val="00796E03"/>
    <w:rsid w:val="00797247"/>
    <w:rsid w:val="007978CA"/>
    <w:rsid w:val="007A0668"/>
    <w:rsid w:val="007A1031"/>
    <w:rsid w:val="007A1295"/>
    <w:rsid w:val="007A1A28"/>
    <w:rsid w:val="007A1CB3"/>
    <w:rsid w:val="007A282E"/>
    <w:rsid w:val="007A284F"/>
    <w:rsid w:val="007A2B72"/>
    <w:rsid w:val="007A2F37"/>
    <w:rsid w:val="007A306F"/>
    <w:rsid w:val="007A3081"/>
    <w:rsid w:val="007A3197"/>
    <w:rsid w:val="007A32C7"/>
    <w:rsid w:val="007A3488"/>
    <w:rsid w:val="007A3861"/>
    <w:rsid w:val="007A3B89"/>
    <w:rsid w:val="007A4373"/>
    <w:rsid w:val="007A43A6"/>
    <w:rsid w:val="007A44B6"/>
    <w:rsid w:val="007A471C"/>
    <w:rsid w:val="007A485B"/>
    <w:rsid w:val="007A5667"/>
    <w:rsid w:val="007A58A6"/>
    <w:rsid w:val="007A5923"/>
    <w:rsid w:val="007A5CC6"/>
    <w:rsid w:val="007A6A08"/>
    <w:rsid w:val="007A6AD5"/>
    <w:rsid w:val="007A7107"/>
    <w:rsid w:val="007A724C"/>
    <w:rsid w:val="007A7261"/>
    <w:rsid w:val="007A7331"/>
    <w:rsid w:val="007B0CAB"/>
    <w:rsid w:val="007B0EF8"/>
    <w:rsid w:val="007B1784"/>
    <w:rsid w:val="007B24AE"/>
    <w:rsid w:val="007B2E3A"/>
    <w:rsid w:val="007B31A4"/>
    <w:rsid w:val="007B3D2D"/>
    <w:rsid w:val="007B400A"/>
    <w:rsid w:val="007B427E"/>
    <w:rsid w:val="007B430E"/>
    <w:rsid w:val="007B4896"/>
    <w:rsid w:val="007B4A6F"/>
    <w:rsid w:val="007B4EE1"/>
    <w:rsid w:val="007B50AE"/>
    <w:rsid w:val="007B51DF"/>
    <w:rsid w:val="007B53EC"/>
    <w:rsid w:val="007B5932"/>
    <w:rsid w:val="007B5F69"/>
    <w:rsid w:val="007B6121"/>
    <w:rsid w:val="007B6441"/>
    <w:rsid w:val="007B6857"/>
    <w:rsid w:val="007B71AB"/>
    <w:rsid w:val="007B78EE"/>
    <w:rsid w:val="007B79E8"/>
    <w:rsid w:val="007C05DD"/>
    <w:rsid w:val="007C06B7"/>
    <w:rsid w:val="007C0F3B"/>
    <w:rsid w:val="007C1321"/>
    <w:rsid w:val="007C16D9"/>
    <w:rsid w:val="007C1B70"/>
    <w:rsid w:val="007C24F3"/>
    <w:rsid w:val="007C2A08"/>
    <w:rsid w:val="007C30AC"/>
    <w:rsid w:val="007C3461"/>
    <w:rsid w:val="007C37D2"/>
    <w:rsid w:val="007C39A7"/>
    <w:rsid w:val="007C3D18"/>
    <w:rsid w:val="007C5D13"/>
    <w:rsid w:val="007C60BF"/>
    <w:rsid w:val="007C6A07"/>
    <w:rsid w:val="007C7124"/>
    <w:rsid w:val="007C75A1"/>
    <w:rsid w:val="007C77A5"/>
    <w:rsid w:val="007D00BC"/>
    <w:rsid w:val="007D04E5"/>
    <w:rsid w:val="007D0BDD"/>
    <w:rsid w:val="007D0D7A"/>
    <w:rsid w:val="007D0E46"/>
    <w:rsid w:val="007D12E1"/>
    <w:rsid w:val="007D1D4E"/>
    <w:rsid w:val="007D228E"/>
    <w:rsid w:val="007D29A0"/>
    <w:rsid w:val="007D3713"/>
    <w:rsid w:val="007D3B69"/>
    <w:rsid w:val="007D3B8E"/>
    <w:rsid w:val="007D3BD1"/>
    <w:rsid w:val="007D424C"/>
    <w:rsid w:val="007D517C"/>
    <w:rsid w:val="007D5901"/>
    <w:rsid w:val="007D5DBC"/>
    <w:rsid w:val="007D5F4A"/>
    <w:rsid w:val="007D62BF"/>
    <w:rsid w:val="007D7064"/>
    <w:rsid w:val="007D71F1"/>
    <w:rsid w:val="007D7225"/>
    <w:rsid w:val="007D7273"/>
    <w:rsid w:val="007D7526"/>
    <w:rsid w:val="007D7696"/>
    <w:rsid w:val="007D781F"/>
    <w:rsid w:val="007D7C60"/>
    <w:rsid w:val="007E0149"/>
    <w:rsid w:val="007E027F"/>
    <w:rsid w:val="007E047D"/>
    <w:rsid w:val="007E04B1"/>
    <w:rsid w:val="007E0FDE"/>
    <w:rsid w:val="007E11AB"/>
    <w:rsid w:val="007E159B"/>
    <w:rsid w:val="007E2349"/>
    <w:rsid w:val="007E3B54"/>
    <w:rsid w:val="007E4610"/>
    <w:rsid w:val="007E4715"/>
    <w:rsid w:val="007E4D76"/>
    <w:rsid w:val="007E505B"/>
    <w:rsid w:val="007E57F5"/>
    <w:rsid w:val="007E5F61"/>
    <w:rsid w:val="007E66C1"/>
    <w:rsid w:val="007E66D5"/>
    <w:rsid w:val="007E688B"/>
    <w:rsid w:val="007E6E1C"/>
    <w:rsid w:val="007E7091"/>
    <w:rsid w:val="007E7454"/>
    <w:rsid w:val="007E7633"/>
    <w:rsid w:val="007E7D1D"/>
    <w:rsid w:val="007F0064"/>
    <w:rsid w:val="007F0347"/>
    <w:rsid w:val="007F101B"/>
    <w:rsid w:val="007F126E"/>
    <w:rsid w:val="007F205E"/>
    <w:rsid w:val="007F2178"/>
    <w:rsid w:val="007F2271"/>
    <w:rsid w:val="007F229B"/>
    <w:rsid w:val="007F2566"/>
    <w:rsid w:val="007F35AF"/>
    <w:rsid w:val="007F383B"/>
    <w:rsid w:val="007F3B4E"/>
    <w:rsid w:val="007F44F8"/>
    <w:rsid w:val="007F57EF"/>
    <w:rsid w:val="007F6018"/>
    <w:rsid w:val="007F61AA"/>
    <w:rsid w:val="007F62AA"/>
    <w:rsid w:val="007F7321"/>
    <w:rsid w:val="007F73AE"/>
    <w:rsid w:val="007F78BD"/>
    <w:rsid w:val="007F7DDB"/>
    <w:rsid w:val="0080080A"/>
    <w:rsid w:val="0080084B"/>
    <w:rsid w:val="00801126"/>
    <w:rsid w:val="00801588"/>
    <w:rsid w:val="008015B5"/>
    <w:rsid w:val="008020E3"/>
    <w:rsid w:val="00802789"/>
    <w:rsid w:val="008027C3"/>
    <w:rsid w:val="00802BD8"/>
    <w:rsid w:val="00802F3D"/>
    <w:rsid w:val="008039A9"/>
    <w:rsid w:val="00803E72"/>
    <w:rsid w:val="00803FAE"/>
    <w:rsid w:val="0080430B"/>
    <w:rsid w:val="008044AF"/>
    <w:rsid w:val="00804643"/>
    <w:rsid w:val="00804897"/>
    <w:rsid w:val="00804965"/>
    <w:rsid w:val="00804D9D"/>
    <w:rsid w:val="00804DD0"/>
    <w:rsid w:val="008051E7"/>
    <w:rsid w:val="0080537A"/>
    <w:rsid w:val="00805690"/>
    <w:rsid w:val="00805702"/>
    <w:rsid w:val="00805791"/>
    <w:rsid w:val="00805BA3"/>
    <w:rsid w:val="00805C1D"/>
    <w:rsid w:val="00805E44"/>
    <w:rsid w:val="0080605F"/>
    <w:rsid w:val="00806574"/>
    <w:rsid w:val="0080667D"/>
    <w:rsid w:val="00806751"/>
    <w:rsid w:val="00807786"/>
    <w:rsid w:val="00807C0B"/>
    <w:rsid w:val="00807CC2"/>
    <w:rsid w:val="008104D7"/>
    <w:rsid w:val="00810876"/>
    <w:rsid w:val="00811388"/>
    <w:rsid w:val="008117E9"/>
    <w:rsid w:val="008118B2"/>
    <w:rsid w:val="008119FA"/>
    <w:rsid w:val="008119FF"/>
    <w:rsid w:val="00811A43"/>
    <w:rsid w:val="00811AB3"/>
    <w:rsid w:val="00811FCB"/>
    <w:rsid w:val="00812945"/>
    <w:rsid w:val="00812CD9"/>
    <w:rsid w:val="00813CA8"/>
    <w:rsid w:val="00814CF0"/>
    <w:rsid w:val="00815283"/>
    <w:rsid w:val="008158D6"/>
    <w:rsid w:val="00815C89"/>
    <w:rsid w:val="00815F8F"/>
    <w:rsid w:val="008170E6"/>
    <w:rsid w:val="00817196"/>
    <w:rsid w:val="00817826"/>
    <w:rsid w:val="00817C79"/>
    <w:rsid w:val="00817E17"/>
    <w:rsid w:val="00820E6F"/>
    <w:rsid w:val="00820EF9"/>
    <w:rsid w:val="00821B07"/>
    <w:rsid w:val="00821C41"/>
    <w:rsid w:val="00822A15"/>
    <w:rsid w:val="00823116"/>
    <w:rsid w:val="008235DB"/>
    <w:rsid w:val="0082421A"/>
    <w:rsid w:val="008244B2"/>
    <w:rsid w:val="008248D9"/>
    <w:rsid w:val="00824AB4"/>
    <w:rsid w:val="00825A75"/>
    <w:rsid w:val="00825C42"/>
    <w:rsid w:val="00825D25"/>
    <w:rsid w:val="00825DEF"/>
    <w:rsid w:val="008263C4"/>
    <w:rsid w:val="00827905"/>
    <w:rsid w:val="00827CE8"/>
    <w:rsid w:val="00827D6F"/>
    <w:rsid w:val="008305B4"/>
    <w:rsid w:val="008309BF"/>
    <w:rsid w:val="00830A2B"/>
    <w:rsid w:val="00831207"/>
    <w:rsid w:val="0083128B"/>
    <w:rsid w:val="00831409"/>
    <w:rsid w:val="00831494"/>
    <w:rsid w:val="00831B75"/>
    <w:rsid w:val="00831C82"/>
    <w:rsid w:val="00832467"/>
    <w:rsid w:val="00832732"/>
    <w:rsid w:val="00832CD3"/>
    <w:rsid w:val="00833315"/>
    <w:rsid w:val="00833693"/>
    <w:rsid w:val="00833A3B"/>
    <w:rsid w:val="00833B7A"/>
    <w:rsid w:val="00833C62"/>
    <w:rsid w:val="0083465A"/>
    <w:rsid w:val="00834895"/>
    <w:rsid w:val="00835047"/>
    <w:rsid w:val="0083534C"/>
    <w:rsid w:val="0083546B"/>
    <w:rsid w:val="00835899"/>
    <w:rsid w:val="00835E70"/>
    <w:rsid w:val="00836BA8"/>
    <w:rsid w:val="008376AC"/>
    <w:rsid w:val="00837F48"/>
    <w:rsid w:val="00840578"/>
    <w:rsid w:val="008407BB"/>
    <w:rsid w:val="00840AEA"/>
    <w:rsid w:val="00840C6A"/>
    <w:rsid w:val="00840DE8"/>
    <w:rsid w:val="0084206F"/>
    <w:rsid w:val="008423FF"/>
    <w:rsid w:val="00842E40"/>
    <w:rsid w:val="00842E6D"/>
    <w:rsid w:val="0084318F"/>
    <w:rsid w:val="00843612"/>
    <w:rsid w:val="00843797"/>
    <w:rsid w:val="00843EC6"/>
    <w:rsid w:val="0084400D"/>
    <w:rsid w:val="008444E8"/>
    <w:rsid w:val="00844E80"/>
    <w:rsid w:val="008452E9"/>
    <w:rsid w:val="00845B3F"/>
    <w:rsid w:val="00845E4D"/>
    <w:rsid w:val="00845EF6"/>
    <w:rsid w:val="0084665D"/>
    <w:rsid w:val="00846FE7"/>
    <w:rsid w:val="00847237"/>
    <w:rsid w:val="0084724A"/>
    <w:rsid w:val="0084750E"/>
    <w:rsid w:val="00847D9B"/>
    <w:rsid w:val="00847DE9"/>
    <w:rsid w:val="00847E00"/>
    <w:rsid w:val="0085034C"/>
    <w:rsid w:val="0085065C"/>
    <w:rsid w:val="00850965"/>
    <w:rsid w:val="00850B52"/>
    <w:rsid w:val="00850DAF"/>
    <w:rsid w:val="008517A7"/>
    <w:rsid w:val="00851889"/>
    <w:rsid w:val="00851E47"/>
    <w:rsid w:val="00852325"/>
    <w:rsid w:val="00852629"/>
    <w:rsid w:val="00852BDC"/>
    <w:rsid w:val="00852FAF"/>
    <w:rsid w:val="0085330D"/>
    <w:rsid w:val="00853BC7"/>
    <w:rsid w:val="00853C9D"/>
    <w:rsid w:val="00853D18"/>
    <w:rsid w:val="00854487"/>
    <w:rsid w:val="00854654"/>
    <w:rsid w:val="0085496B"/>
    <w:rsid w:val="008555A5"/>
    <w:rsid w:val="00855DDE"/>
    <w:rsid w:val="008562B2"/>
    <w:rsid w:val="00856911"/>
    <w:rsid w:val="00856CFB"/>
    <w:rsid w:val="008571F1"/>
    <w:rsid w:val="00857235"/>
    <w:rsid w:val="00857567"/>
    <w:rsid w:val="0085756D"/>
    <w:rsid w:val="00857BD9"/>
    <w:rsid w:val="00857E9D"/>
    <w:rsid w:val="0086043A"/>
    <w:rsid w:val="00860716"/>
    <w:rsid w:val="00860718"/>
    <w:rsid w:val="00860EE5"/>
    <w:rsid w:val="0086244C"/>
    <w:rsid w:val="008627ED"/>
    <w:rsid w:val="00862A27"/>
    <w:rsid w:val="00862D71"/>
    <w:rsid w:val="00862EDB"/>
    <w:rsid w:val="00863555"/>
    <w:rsid w:val="00863571"/>
    <w:rsid w:val="00864895"/>
    <w:rsid w:val="00864CC9"/>
    <w:rsid w:val="008655CF"/>
    <w:rsid w:val="0086568B"/>
    <w:rsid w:val="00865768"/>
    <w:rsid w:val="0086636A"/>
    <w:rsid w:val="0086641D"/>
    <w:rsid w:val="0086687B"/>
    <w:rsid w:val="00866E25"/>
    <w:rsid w:val="00866F93"/>
    <w:rsid w:val="00867619"/>
    <w:rsid w:val="008677FD"/>
    <w:rsid w:val="0086781C"/>
    <w:rsid w:val="00867B91"/>
    <w:rsid w:val="00870197"/>
    <w:rsid w:val="008706D4"/>
    <w:rsid w:val="00870F8A"/>
    <w:rsid w:val="00871013"/>
    <w:rsid w:val="0087160A"/>
    <w:rsid w:val="0087192F"/>
    <w:rsid w:val="008719A4"/>
    <w:rsid w:val="00871D23"/>
    <w:rsid w:val="008721FC"/>
    <w:rsid w:val="0087225E"/>
    <w:rsid w:val="008722B3"/>
    <w:rsid w:val="00872481"/>
    <w:rsid w:val="00873013"/>
    <w:rsid w:val="008734D7"/>
    <w:rsid w:val="0087350D"/>
    <w:rsid w:val="0087399D"/>
    <w:rsid w:val="008739AF"/>
    <w:rsid w:val="00874312"/>
    <w:rsid w:val="0087437C"/>
    <w:rsid w:val="00874732"/>
    <w:rsid w:val="00874A82"/>
    <w:rsid w:val="00874AE5"/>
    <w:rsid w:val="00875CD7"/>
    <w:rsid w:val="00875D49"/>
    <w:rsid w:val="008766C5"/>
    <w:rsid w:val="00876B4D"/>
    <w:rsid w:val="00877D12"/>
    <w:rsid w:val="00877F18"/>
    <w:rsid w:val="00881B6F"/>
    <w:rsid w:val="00881CEA"/>
    <w:rsid w:val="00881D84"/>
    <w:rsid w:val="0088219A"/>
    <w:rsid w:val="00882253"/>
    <w:rsid w:val="00882803"/>
    <w:rsid w:val="00882BA9"/>
    <w:rsid w:val="00883434"/>
    <w:rsid w:val="008847DE"/>
    <w:rsid w:val="00885A95"/>
    <w:rsid w:val="008865A7"/>
    <w:rsid w:val="00886849"/>
    <w:rsid w:val="00886B83"/>
    <w:rsid w:val="00886E33"/>
    <w:rsid w:val="0088707E"/>
    <w:rsid w:val="00887E08"/>
    <w:rsid w:val="00890FB8"/>
    <w:rsid w:val="00891E0C"/>
    <w:rsid w:val="0089319C"/>
    <w:rsid w:val="00893429"/>
    <w:rsid w:val="00893701"/>
    <w:rsid w:val="00893C4A"/>
    <w:rsid w:val="00893E54"/>
    <w:rsid w:val="008941E3"/>
    <w:rsid w:val="0089420C"/>
    <w:rsid w:val="00894A88"/>
    <w:rsid w:val="00895264"/>
    <w:rsid w:val="00895386"/>
    <w:rsid w:val="00896483"/>
    <w:rsid w:val="008964DA"/>
    <w:rsid w:val="008966EC"/>
    <w:rsid w:val="00896C26"/>
    <w:rsid w:val="00896C67"/>
    <w:rsid w:val="00896C94"/>
    <w:rsid w:val="00897676"/>
    <w:rsid w:val="008A05FE"/>
    <w:rsid w:val="008A189D"/>
    <w:rsid w:val="008A208A"/>
    <w:rsid w:val="008A21FF"/>
    <w:rsid w:val="008A28C5"/>
    <w:rsid w:val="008A2A8F"/>
    <w:rsid w:val="008A2CE2"/>
    <w:rsid w:val="008A30AC"/>
    <w:rsid w:val="008A36E4"/>
    <w:rsid w:val="008A379A"/>
    <w:rsid w:val="008A411E"/>
    <w:rsid w:val="008A44B8"/>
    <w:rsid w:val="008A45A7"/>
    <w:rsid w:val="008A4DA2"/>
    <w:rsid w:val="008A51A8"/>
    <w:rsid w:val="008A54C7"/>
    <w:rsid w:val="008A580C"/>
    <w:rsid w:val="008A5933"/>
    <w:rsid w:val="008A59AF"/>
    <w:rsid w:val="008A6884"/>
    <w:rsid w:val="008A68CE"/>
    <w:rsid w:val="008A6E29"/>
    <w:rsid w:val="008A710D"/>
    <w:rsid w:val="008A7167"/>
    <w:rsid w:val="008A72F3"/>
    <w:rsid w:val="008A77D8"/>
    <w:rsid w:val="008A7838"/>
    <w:rsid w:val="008A7AB2"/>
    <w:rsid w:val="008A7DFD"/>
    <w:rsid w:val="008B0483"/>
    <w:rsid w:val="008B0651"/>
    <w:rsid w:val="008B120C"/>
    <w:rsid w:val="008B13C6"/>
    <w:rsid w:val="008B1A05"/>
    <w:rsid w:val="008B25ED"/>
    <w:rsid w:val="008B2AD4"/>
    <w:rsid w:val="008B2F78"/>
    <w:rsid w:val="008B3DC0"/>
    <w:rsid w:val="008B486B"/>
    <w:rsid w:val="008B4CF6"/>
    <w:rsid w:val="008B51A0"/>
    <w:rsid w:val="008B5497"/>
    <w:rsid w:val="008B592A"/>
    <w:rsid w:val="008B6079"/>
    <w:rsid w:val="008B66B0"/>
    <w:rsid w:val="008B66B3"/>
    <w:rsid w:val="008B66B5"/>
    <w:rsid w:val="008B7B5C"/>
    <w:rsid w:val="008B7B89"/>
    <w:rsid w:val="008C0C99"/>
    <w:rsid w:val="008C1036"/>
    <w:rsid w:val="008C197B"/>
    <w:rsid w:val="008C1F7F"/>
    <w:rsid w:val="008C1FEF"/>
    <w:rsid w:val="008C2017"/>
    <w:rsid w:val="008C2025"/>
    <w:rsid w:val="008C2C3E"/>
    <w:rsid w:val="008C2CD3"/>
    <w:rsid w:val="008C3CF8"/>
    <w:rsid w:val="008C45A5"/>
    <w:rsid w:val="008C4958"/>
    <w:rsid w:val="008C4BAA"/>
    <w:rsid w:val="008C4CFE"/>
    <w:rsid w:val="008C56D0"/>
    <w:rsid w:val="008C5ADC"/>
    <w:rsid w:val="008C6AE8"/>
    <w:rsid w:val="008C6BC0"/>
    <w:rsid w:val="008C6C38"/>
    <w:rsid w:val="008C6F9C"/>
    <w:rsid w:val="008C7573"/>
    <w:rsid w:val="008C76FA"/>
    <w:rsid w:val="008C7845"/>
    <w:rsid w:val="008C7AFD"/>
    <w:rsid w:val="008C7B70"/>
    <w:rsid w:val="008C7EC1"/>
    <w:rsid w:val="008D00A5"/>
    <w:rsid w:val="008D0284"/>
    <w:rsid w:val="008D0302"/>
    <w:rsid w:val="008D1282"/>
    <w:rsid w:val="008D140F"/>
    <w:rsid w:val="008D17A4"/>
    <w:rsid w:val="008D1C80"/>
    <w:rsid w:val="008D2031"/>
    <w:rsid w:val="008D21D1"/>
    <w:rsid w:val="008D2294"/>
    <w:rsid w:val="008D261F"/>
    <w:rsid w:val="008D2B97"/>
    <w:rsid w:val="008D32C8"/>
    <w:rsid w:val="008D34F1"/>
    <w:rsid w:val="008D39D8"/>
    <w:rsid w:val="008D4174"/>
    <w:rsid w:val="008D4477"/>
    <w:rsid w:val="008D4844"/>
    <w:rsid w:val="008D682A"/>
    <w:rsid w:val="008D6D1A"/>
    <w:rsid w:val="008D7624"/>
    <w:rsid w:val="008D7A68"/>
    <w:rsid w:val="008D7B13"/>
    <w:rsid w:val="008D7C34"/>
    <w:rsid w:val="008E0110"/>
    <w:rsid w:val="008E065E"/>
    <w:rsid w:val="008E0927"/>
    <w:rsid w:val="008E1650"/>
    <w:rsid w:val="008E1716"/>
    <w:rsid w:val="008E1909"/>
    <w:rsid w:val="008E1D6C"/>
    <w:rsid w:val="008E21AF"/>
    <w:rsid w:val="008E24FD"/>
    <w:rsid w:val="008E3142"/>
    <w:rsid w:val="008E3B7C"/>
    <w:rsid w:val="008E3C17"/>
    <w:rsid w:val="008E44DD"/>
    <w:rsid w:val="008E4B74"/>
    <w:rsid w:val="008E4C28"/>
    <w:rsid w:val="008E4EAF"/>
    <w:rsid w:val="008E4FF9"/>
    <w:rsid w:val="008E50D1"/>
    <w:rsid w:val="008E5B49"/>
    <w:rsid w:val="008E5B59"/>
    <w:rsid w:val="008E5DD3"/>
    <w:rsid w:val="008E641D"/>
    <w:rsid w:val="008E64FE"/>
    <w:rsid w:val="008E65AE"/>
    <w:rsid w:val="008E6747"/>
    <w:rsid w:val="008E6E7F"/>
    <w:rsid w:val="008E6EB3"/>
    <w:rsid w:val="008E7547"/>
    <w:rsid w:val="008E7F54"/>
    <w:rsid w:val="008F0E72"/>
    <w:rsid w:val="008F1BCC"/>
    <w:rsid w:val="008F1C4E"/>
    <w:rsid w:val="008F1D7C"/>
    <w:rsid w:val="008F1EAB"/>
    <w:rsid w:val="008F2168"/>
    <w:rsid w:val="008F25B6"/>
    <w:rsid w:val="008F2BA3"/>
    <w:rsid w:val="008F2D3B"/>
    <w:rsid w:val="008F2DF0"/>
    <w:rsid w:val="008F2E0B"/>
    <w:rsid w:val="008F3366"/>
    <w:rsid w:val="008F33DC"/>
    <w:rsid w:val="008F3563"/>
    <w:rsid w:val="008F447E"/>
    <w:rsid w:val="008F4595"/>
    <w:rsid w:val="008F477F"/>
    <w:rsid w:val="008F4827"/>
    <w:rsid w:val="008F615E"/>
    <w:rsid w:val="008F650E"/>
    <w:rsid w:val="008F653C"/>
    <w:rsid w:val="008F6DE1"/>
    <w:rsid w:val="008F6FC9"/>
    <w:rsid w:val="008F703C"/>
    <w:rsid w:val="008F763B"/>
    <w:rsid w:val="008F7649"/>
    <w:rsid w:val="008F79DB"/>
    <w:rsid w:val="008F7BC6"/>
    <w:rsid w:val="008F7BDF"/>
    <w:rsid w:val="008F7EFD"/>
    <w:rsid w:val="0090094A"/>
    <w:rsid w:val="00900CFD"/>
    <w:rsid w:val="00900D3E"/>
    <w:rsid w:val="009010DC"/>
    <w:rsid w:val="0090139E"/>
    <w:rsid w:val="0090168E"/>
    <w:rsid w:val="00901B51"/>
    <w:rsid w:val="00902050"/>
    <w:rsid w:val="00902105"/>
    <w:rsid w:val="00902350"/>
    <w:rsid w:val="0090336B"/>
    <w:rsid w:val="009033A2"/>
    <w:rsid w:val="00903D92"/>
    <w:rsid w:val="009044C6"/>
    <w:rsid w:val="009044E3"/>
    <w:rsid w:val="00904704"/>
    <w:rsid w:val="00904C84"/>
    <w:rsid w:val="009053AA"/>
    <w:rsid w:val="00905548"/>
    <w:rsid w:val="009056D6"/>
    <w:rsid w:val="0090571E"/>
    <w:rsid w:val="009067EF"/>
    <w:rsid w:val="00906939"/>
    <w:rsid w:val="00906DAA"/>
    <w:rsid w:val="00906F67"/>
    <w:rsid w:val="0091010A"/>
    <w:rsid w:val="00910630"/>
    <w:rsid w:val="00910B7D"/>
    <w:rsid w:val="009111B6"/>
    <w:rsid w:val="009111DE"/>
    <w:rsid w:val="009113C3"/>
    <w:rsid w:val="00911DFB"/>
    <w:rsid w:val="009123F5"/>
    <w:rsid w:val="00912931"/>
    <w:rsid w:val="00912A4E"/>
    <w:rsid w:val="009130B4"/>
    <w:rsid w:val="00913547"/>
    <w:rsid w:val="009139D9"/>
    <w:rsid w:val="00913B33"/>
    <w:rsid w:val="00913F86"/>
    <w:rsid w:val="00914AD8"/>
    <w:rsid w:val="00914CB7"/>
    <w:rsid w:val="00914EC2"/>
    <w:rsid w:val="009153C9"/>
    <w:rsid w:val="009156FA"/>
    <w:rsid w:val="009158F0"/>
    <w:rsid w:val="00916079"/>
    <w:rsid w:val="00916095"/>
    <w:rsid w:val="00917CE9"/>
    <w:rsid w:val="009200F3"/>
    <w:rsid w:val="0092014E"/>
    <w:rsid w:val="00920321"/>
    <w:rsid w:val="00920436"/>
    <w:rsid w:val="0092075B"/>
    <w:rsid w:val="009207D6"/>
    <w:rsid w:val="00920A80"/>
    <w:rsid w:val="00920B50"/>
    <w:rsid w:val="00920BF2"/>
    <w:rsid w:val="00920C54"/>
    <w:rsid w:val="00920EC3"/>
    <w:rsid w:val="00921AF9"/>
    <w:rsid w:val="00922010"/>
    <w:rsid w:val="009224E4"/>
    <w:rsid w:val="00923395"/>
    <w:rsid w:val="009239D3"/>
    <w:rsid w:val="0092408F"/>
    <w:rsid w:val="009240D5"/>
    <w:rsid w:val="00924434"/>
    <w:rsid w:val="00924708"/>
    <w:rsid w:val="0092490B"/>
    <w:rsid w:val="009249F9"/>
    <w:rsid w:val="0092599E"/>
    <w:rsid w:val="00925A40"/>
    <w:rsid w:val="00925E23"/>
    <w:rsid w:val="00925EFE"/>
    <w:rsid w:val="009263B7"/>
    <w:rsid w:val="009266C1"/>
    <w:rsid w:val="00927880"/>
    <w:rsid w:val="00927A51"/>
    <w:rsid w:val="009300D7"/>
    <w:rsid w:val="0093071A"/>
    <w:rsid w:val="00930A44"/>
    <w:rsid w:val="00931730"/>
    <w:rsid w:val="00931BD9"/>
    <w:rsid w:val="009326B4"/>
    <w:rsid w:val="009326CE"/>
    <w:rsid w:val="00932C26"/>
    <w:rsid w:val="00932D53"/>
    <w:rsid w:val="00932F06"/>
    <w:rsid w:val="009335CD"/>
    <w:rsid w:val="0093375A"/>
    <w:rsid w:val="00933F93"/>
    <w:rsid w:val="00934007"/>
    <w:rsid w:val="00934CE5"/>
    <w:rsid w:val="00934FFD"/>
    <w:rsid w:val="00935245"/>
    <w:rsid w:val="00935994"/>
    <w:rsid w:val="009359EE"/>
    <w:rsid w:val="00935E4B"/>
    <w:rsid w:val="00935EB4"/>
    <w:rsid w:val="009368F3"/>
    <w:rsid w:val="00936CE4"/>
    <w:rsid w:val="00936ECB"/>
    <w:rsid w:val="00936FC0"/>
    <w:rsid w:val="00936FD7"/>
    <w:rsid w:val="00937B98"/>
    <w:rsid w:val="00937BF2"/>
    <w:rsid w:val="009405B9"/>
    <w:rsid w:val="00940746"/>
    <w:rsid w:val="009407CE"/>
    <w:rsid w:val="00941126"/>
    <w:rsid w:val="00941636"/>
    <w:rsid w:val="00942ADA"/>
    <w:rsid w:val="00943131"/>
    <w:rsid w:val="009432FA"/>
    <w:rsid w:val="00943742"/>
    <w:rsid w:val="00943839"/>
    <w:rsid w:val="00944029"/>
    <w:rsid w:val="00944643"/>
    <w:rsid w:val="00944DEC"/>
    <w:rsid w:val="00945387"/>
    <w:rsid w:val="00945B3B"/>
    <w:rsid w:val="00945C05"/>
    <w:rsid w:val="00946208"/>
    <w:rsid w:val="00946945"/>
    <w:rsid w:val="00946E40"/>
    <w:rsid w:val="00947149"/>
    <w:rsid w:val="00947530"/>
    <w:rsid w:val="00947713"/>
    <w:rsid w:val="0094787D"/>
    <w:rsid w:val="00950286"/>
    <w:rsid w:val="009503CC"/>
    <w:rsid w:val="00950ABA"/>
    <w:rsid w:val="00950DE7"/>
    <w:rsid w:val="0095131E"/>
    <w:rsid w:val="009517CD"/>
    <w:rsid w:val="00951E58"/>
    <w:rsid w:val="00952285"/>
    <w:rsid w:val="009522A7"/>
    <w:rsid w:val="0095259C"/>
    <w:rsid w:val="009529E6"/>
    <w:rsid w:val="00952FE7"/>
    <w:rsid w:val="0095385E"/>
    <w:rsid w:val="00953891"/>
    <w:rsid w:val="009538B9"/>
    <w:rsid w:val="00953920"/>
    <w:rsid w:val="00953BC5"/>
    <w:rsid w:val="00953D47"/>
    <w:rsid w:val="00954471"/>
    <w:rsid w:val="009547DA"/>
    <w:rsid w:val="0095516E"/>
    <w:rsid w:val="00955356"/>
    <w:rsid w:val="009554E3"/>
    <w:rsid w:val="00955825"/>
    <w:rsid w:val="00955B44"/>
    <w:rsid w:val="00955E47"/>
    <w:rsid w:val="0095681E"/>
    <w:rsid w:val="00956840"/>
    <w:rsid w:val="009572D4"/>
    <w:rsid w:val="00957A2B"/>
    <w:rsid w:val="00957C60"/>
    <w:rsid w:val="00957CDC"/>
    <w:rsid w:val="009601B6"/>
    <w:rsid w:val="00960A51"/>
    <w:rsid w:val="009612A8"/>
    <w:rsid w:val="00961794"/>
    <w:rsid w:val="00961921"/>
    <w:rsid w:val="00961BB5"/>
    <w:rsid w:val="0096218F"/>
    <w:rsid w:val="0096252F"/>
    <w:rsid w:val="009629B8"/>
    <w:rsid w:val="00962D9B"/>
    <w:rsid w:val="0096300C"/>
    <w:rsid w:val="0096308A"/>
    <w:rsid w:val="0096392B"/>
    <w:rsid w:val="009639C1"/>
    <w:rsid w:val="00963B78"/>
    <w:rsid w:val="00963E88"/>
    <w:rsid w:val="0096430A"/>
    <w:rsid w:val="009647F9"/>
    <w:rsid w:val="0096494C"/>
    <w:rsid w:val="0096554B"/>
    <w:rsid w:val="0096584A"/>
    <w:rsid w:val="00965984"/>
    <w:rsid w:val="00965DDC"/>
    <w:rsid w:val="009665BD"/>
    <w:rsid w:val="00966F06"/>
    <w:rsid w:val="0096703B"/>
    <w:rsid w:val="009675A7"/>
    <w:rsid w:val="00970191"/>
    <w:rsid w:val="00970592"/>
    <w:rsid w:val="009705BA"/>
    <w:rsid w:val="009705E4"/>
    <w:rsid w:val="009705FF"/>
    <w:rsid w:val="009709BF"/>
    <w:rsid w:val="00970B0E"/>
    <w:rsid w:val="00970F63"/>
    <w:rsid w:val="00971772"/>
    <w:rsid w:val="00971935"/>
    <w:rsid w:val="00971A37"/>
    <w:rsid w:val="00971F08"/>
    <w:rsid w:val="00972FEB"/>
    <w:rsid w:val="0097308B"/>
    <w:rsid w:val="00973BB6"/>
    <w:rsid w:val="00974032"/>
    <w:rsid w:val="00974461"/>
    <w:rsid w:val="00974661"/>
    <w:rsid w:val="00974E94"/>
    <w:rsid w:val="0097603D"/>
    <w:rsid w:val="009766EC"/>
    <w:rsid w:val="0097670D"/>
    <w:rsid w:val="00976949"/>
    <w:rsid w:val="00976F7A"/>
    <w:rsid w:val="00976FA9"/>
    <w:rsid w:val="0097719B"/>
    <w:rsid w:val="00977609"/>
    <w:rsid w:val="00977906"/>
    <w:rsid w:val="00977A48"/>
    <w:rsid w:val="00980477"/>
    <w:rsid w:val="0098057A"/>
    <w:rsid w:val="009812FA"/>
    <w:rsid w:val="00981466"/>
    <w:rsid w:val="00981984"/>
    <w:rsid w:val="009819DE"/>
    <w:rsid w:val="00981FD4"/>
    <w:rsid w:val="0098227A"/>
    <w:rsid w:val="00982B02"/>
    <w:rsid w:val="00982C67"/>
    <w:rsid w:val="00982FC3"/>
    <w:rsid w:val="009830BE"/>
    <w:rsid w:val="00983772"/>
    <w:rsid w:val="00983E01"/>
    <w:rsid w:val="00983FBD"/>
    <w:rsid w:val="00984317"/>
    <w:rsid w:val="00984888"/>
    <w:rsid w:val="009848E8"/>
    <w:rsid w:val="00984E18"/>
    <w:rsid w:val="00984F92"/>
    <w:rsid w:val="0098510D"/>
    <w:rsid w:val="00985253"/>
    <w:rsid w:val="009853B3"/>
    <w:rsid w:val="00985C0C"/>
    <w:rsid w:val="00985DD2"/>
    <w:rsid w:val="00985F48"/>
    <w:rsid w:val="00986484"/>
    <w:rsid w:val="009865CF"/>
    <w:rsid w:val="00986845"/>
    <w:rsid w:val="00986DB7"/>
    <w:rsid w:val="00987601"/>
    <w:rsid w:val="00987817"/>
    <w:rsid w:val="00987DA1"/>
    <w:rsid w:val="0099036A"/>
    <w:rsid w:val="00990630"/>
    <w:rsid w:val="00990859"/>
    <w:rsid w:val="009908A1"/>
    <w:rsid w:val="00990969"/>
    <w:rsid w:val="009910CA"/>
    <w:rsid w:val="009915B9"/>
    <w:rsid w:val="0099173A"/>
    <w:rsid w:val="00991761"/>
    <w:rsid w:val="00992319"/>
    <w:rsid w:val="009925DF"/>
    <w:rsid w:val="00992946"/>
    <w:rsid w:val="00992B7B"/>
    <w:rsid w:val="00992EBA"/>
    <w:rsid w:val="0099386D"/>
    <w:rsid w:val="00993C08"/>
    <w:rsid w:val="009941A4"/>
    <w:rsid w:val="0099429A"/>
    <w:rsid w:val="009945BA"/>
    <w:rsid w:val="00994DCA"/>
    <w:rsid w:val="009957A1"/>
    <w:rsid w:val="009959B3"/>
    <w:rsid w:val="009960EC"/>
    <w:rsid w:val="00996275"/>
    <w:rsid w:val="009965E7"/>
    <w:rsid w:val="009969B8"/>
    <w:rsid w:val="009970DD"/>
    <w:rsid w:val="00997143"/>
    <w:rsid w:val="009971DE"/>
    <w:rsid w:val="00997D8E"/>
    <w:rsid w:val="009A011A"/>
    <w:rsid w:val="009A0517"/>
    <w:rsid w:val="009A0FBA"/>
    <w:rsid w:val="009A11D8"/>
    <w:rsid w:val="009A1601"/>
    <w:rsid w:val="009A1D6E"/>
    <w:rsid w:val="009A1E19"/>
    <w:rsid w:val="009A279C"/>
    <w:rsid w:val="009A397E"/>
    <w:rsid w:val="009A3BB6"/>
    <w:rsid w:val="009A45F7"/>
    <w:rsid w:val="009A462D"/>
    <w:rsid w:val="009A4F57"/>
    <w:rsid w:val="009A4FE2"/>
    <w:rsid w:val="009A52EC"/>
    <w:rsid w:val="009A5712"/>
    <w:rsid w:val="009A5CBA"/>
    <w:rsid w:val="009A7057"/>
    <w:rsid w:val="009A7422"/>
    <w:rsid w:val="009A7703"/>
    <w:rsid w:val="009A7AA4"/>
    <w:rsid w:val="009A7BA6"/>
    <w:rsid w:val="009A7D9E"/>
    <w:rsid w:val="009B04D7"/>
    <w:rsid w:val="009B0BDD"/>
    <w:rsid w:val="009B1B04"/>
    <w:rsid w:val="009B1E94"/>
    <w:rsid w:val="009B1F30"/>
    <w:rsid w:val="009B26EF"/>
    <w:rsid w:val="009B2AFC"/>
    <w:rsid w:val="009B303B"/>
    <w:rsid w:val="009B3AC2"/>
    <w:rsid w:val="009B3C2B"/>
    <w:rsid w:val="009B44F6"/>
    <w:rsid w:val="009B4C50"/>
    <w:rsid w:val="009B4DF4"/>
    <w:rsid w:val="009B50F7"/>
    <w:rsid w:val="009B54BE"/>
    <w:rsid w:val="009B564E"/>
    <w:rsid w:val="009B6CB9"/>
    <w:rsid w:val="009B6D9A"/>
    <w:rsid w:val="009B7070"/>
    <w:rsid w:val="009B75D6"/>
    <w:rsid w:val="009B7766"/>
    <w:rsid w:val="009B7BD3"/>
    <w:rsid w:val="009B7DF0"/>
    <w:rsid w:val="009B7E87"/>
    <w:rsid w:val="009B7F7D"/>
    <w:rsid w:val="009C0169"/>
    <w:rsid w:val="009C03C6"/>
    <w:rsid w:val="009C0A3C"/>
    <w:rsid w:val="009C0A92"/>
    <w:rsid w:val="009C148D"/>
    <w:rsid w:val="009C175B"/>
    <w:rsid w:val="009C1873"/>
    <w:rsid w:val="009C2124"/>
    <w:rsid w:val="009C28F5"/>
    <w:rsid w:val="009C2CC8"/>
    <w:rsid w:val="009C2D28"/>
    <w:rsid w:val="009C2F13"/>
    <w:rsid w:val="009C307C"/>
    <w:rsid w:val="009C3AA5"/>
    <w:rsid w:val="009C403E"/>
    <w:rsid w:val="009C4B44"/>
    <w:rsid w:val="009C4E59"/>
    <w:rsid w:val="009C519E"/>
    <w:rsid w:val="009C52E6"/>
    <w:rsid w:val="009C627D"/>
    <w:rsid w:val="009C6853"/>
    <w:rsid w:val="009C6D72"/>
    <w:rsid w:val="009C7A07"/>
    <w:rsid w:val="009C7A7B"/>
    <w:rsid w:val="009C7A9B"/>
    <w:rsid w:val="009C7BA8"/>
    <w:rsid w:val="009D0028"/>
    <w:rsid w:val="009D15FE"/>
    <w:rsid w:val="009D1633"/>
    <w:rsid w:val="009D16DD"/>
    <w:rsid w:val="009D1B8F"/>
    <w:rsid w:val="009D2096"/>
    <w:rsid w:val="009D2848"/>
    <w:rsid w:val="009D2D4A"/>
    <w:rsid w:val="009D2E63"/>
    <w:rsid w:val="009D2F46"/>
    <w:rsid w:val="009D2FC0"/>
    <w:rsid w:val="009D4C33"/>
    <w:rsid w:val="009D4FE8"/>
    <w:rsid w:val="009D4FF0"/>
    <w:rsid w:val="009D5702"/>
    <w:rsid w:val="009D6024"/>
    <w:rsid w:val="009D6464"/>
    <w:rsid w:val="009D64F5"/>
    <w:rsid w:val="009D679E"/>
    <w:rsid w:val="009D6983"/>
    <w:rsid w:val="009D6DF3"/>
    <w:rsid w:val="009D6E31"/>
    <w:rsid w:val="009D6EC1"/>
    <w:rsid w:val="009D703C"/>
    <w:rsid w:val="009D7156"/>
    <w:rsid w:val="009D718F"/>
    <w:rsid w:val="009D72AC"/>
    <w:rsid w:val="009D76D2"/>
    <w:rsid w:val="009D791B"/>
    <w:rsid w:val="009D79CB"/>
    <w:rsid w:val="009D7EDB"/>
    <w:rsid w:val="009E0341"/>
    <w:rsid w:val="009E068F"/>
    <w:rsid w:val="009E0868"/>
    <w:rsid w:val="009E0FCA"/>
    <w:rsid w:val="009E140D"/>
    <w:rsid w:val="009E14E0"/>
    <w:rsid w:val="009E19B5"/>
    <w:rsid w:val="009E1A3C"/>
    <w:rsid w:val="009E1B73"/>
    <w:rsid w:val="009E1E57"/>
    <w:rsid w:val="009E2100"/>
    <w:rsid w:val="009E2111"/>
    <w:rsid w:val="009E3434"/>
    <w:rsid w:val="009E35DB"/>
    <w:rsid w:val="009E3C25"/>
    <w:rsid w:val="009E402C"/>
    <w:rsid w:val="009E422F"/>
    <w:rsid w:val="009E472A"/>
    <w:rsid w:val="009E47A3"/>
    <w:rsid w:val="009E4A9D"/>
    <w:rsid w:val="009E591B"/>
    <w:rsid w:val="009E5AAC"/>
    <w:rsid w:val="009E61DD"/>
    <w:rsid w:val="009E62DD"/>
    <w:rsid w:val="009E6BFC"/>
    <w:rsid w:val="009E6C6B"/>
    <w:rsid w:val="009E6F22"/>
    <w:rsid w:val="009E6FE3"/>
    <w:rsid w:val="009F05DB"/>
    <w:rsid w:val="009F082F"/>
    <w:rsid w:val="009F08F3"/>
    <w:rsid w:val="009F09C7"/>
    <w:rsid w:val="009F1193"/>
    <w:rsid w:val="009F1E14"/>
    <w:rsid w:val="009F2147"/>
    <w:rsid w:val="009F2233"/>
    <w:rsid w:val="009F257D"/>
    <w:rsid w:val="009F2A86"/>
    <w:rsid w:val="009F344F"/>
    <w:rsid w:val="009F394C"/>
    <w:rsid w:val="009F39DB"/>
    <w:rsid w:val="009F3F08"/>
    <w:rsid w:val="009F41F5"/>
    <w:rsid w:val="009F43A7"/>
    <w:rsid w:val="009F4F4A"/>
    <w:rsid w:val="009F50B7"/>
    <w:rsid w:val="009F566E"/>
    <w:rsid w:val="009F58C2"/>
    <w:rsid w:val="009F60E9"/>
    <w:rsid w:val="009F6324"/>
    <w:rsid w:val="009F6E43"/>
    <w:rsid w:val="009F71E0"/>
    <w:rsid w:val="009F74AC"/>
    <w:rsid w:val="00A00442"/>
    <w:rsid w:val="00A00B13"/>
    <w:rsid w:val="00A0200E"/>
    <w:rsid w:val="00A02B91"/>
    <w:rsid w:val="00A030BA"/>
    <w:rsid w:val="00A031D8"/>
    <w:rsid w:val="00A031E1"/>
    <w:rsid w:val="00A04230"/>
    <w:rsid w:val="00A048A8"/>
    <w:rsid w:val="00A04C30"/>
    <w:rsid w:val="00A04F49"/>
    <w:rsid w:val="00A04FC8"/>
    <w:rsid w:val="00A052BB"/>
    <w:rsid w:val="00A05774"/>
    <w:rsid w:val="00A05CB1"/>
    <w:rsid w:val="00A05F39"/>
    <w:rsid w:val="00A07101"/>
    <w:rsid w:val="00A07680"/>
    <w:rsid w:val="00A0781F"/>
    <w:rsid w:val="00A07905"/>
    <w:rsid w:val="00A1034E"/>
    <w:rsid w:val="00A10CE3"/>
    <w:rsid w:val="00A10ED4"/>
    <w:rsid w:val="00A11866"/>
    <w:rsid w:val="00A11B4F"/>
    <w:rsid w:val="00A1219F"/>
    <w:rsid w:val="00A12213"/>
    <w:rsid w:val="00A12511"/>
    <w:rsid w:val="00A12E65"/>
    <w:rsid w:val="00A134E4"/>
    <w:rsid w:val="00A13E54"/>
    <w:rsid w:val="00A1459A"/>
    <w:rsid w:val="00A14622"/>
    <w:rsid w:val="00A15938"/>
    <w:rsid w:val="00A165D9"/>
    <w:rsid w:val="00A17C49"/>
    <w:rsid w:val="00A17F63"/>
    <w:rsid w:val="00A2002B"/>
    <w:rsid w:val="00A20850"/>
    <w:rsid w:val="00A20B66"/>
    <w:rsid w:val="00A20CD1"/>
    <w:rsid w:val="00A210A8"/>
    <w:rsid w:val="00A2145A"/>
    <w:rsid w:val="00A2193B"/>
    <w:rsid w:val="00A21ED5"/>
    <w:rsid w:val="00A21F45"/>
    <w:rsid w:val="00A21FEB"/>
    <w:rsid w:val="00A222ED"/>
    <w:rsid w:val="00A225F6"/>
    <w:rsid w:val="00A226E5"/>
    <w:rsid w:val="00A2351A"/>
    <w:rsid w:val="00A2409D"/>
    <w:rsid w:val="00A24153"/>
    <w:rsid w:val="00A24322"/>
    <w:rsid w:val="00A246E8"/>
    <w:rsid w:val="00A25317"/>
    <w:rsid w:val="00A254FB"/>
    <w:rsid w:val="00A25566"/>
    <w:rsid w:val="00A264A9"/>
    <w:rsid w:val="00A265E1"/>
    <w:rsid w:val="00A26DCF"/>
    <w:rsid w:val="00A26F64"/>
    <w:rsid w:val="00A270E6"/>
    <w:rsid w:val="00A27214"/>
    <w:rsid w:val="00A2757C"/>
    <w:rsid w:val="00A275DA"/>
    <w:rsid w:val="00A2775A"/>
    <w:rsid w:val="00A27785"/>
    <w:rsid w:val="00A27C4F"/>
    <w:rsid w:val="00A27E8D"/>
    <w:rsid w:val="00A30187"/>
    <w:rsid w:val="00A305D7"/>
    <w:rsid w:val="00A30E41"/>
    <w:rsid w:val="00A3138A"/>
    <w:rsid w:val="00A31CDD"/>
    <w:rsid w:val="00A323EB"/>
    <w:rsid w:val="00A3255C"/>
    <w:rsid w:val="00A33711"/>
    <w:rsid w:val="00A338F0"/>
    <w:rsid w:val="00A34290"/>
    <w:rsid w:val="00A3433F"/>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6E75"/>
    <w:rsid w:val="00A3725C"/>
    <w:rsid w:val="00A40042"/>
    <w:rsid w:val="00A4123D"/>
    <w:rsid w:val="00A41E2B"/>
    <w:rsid w:val="00A42569"/>
    <w:rsid w:val="00A4260B"/>
    <w:rsid w:val="00A42B32"/>
    <w:rsid w:val="00A42C55"/>
    <w:rsid w:val="00A42EB6"/>
    <w:rsid w:val="00A43192"/>
    <w:rsid w:val="00A438A1"/>
    <w:rsid w:val="00A43C7F"/>
    <w:rsid w:val="00A4418E"/>
    <w:rsid w:val="00A44424"/>
    <w:rsid w:val="00A44712"/>
    <w:rsid w:val="00A45120"/>
    <w:rsid w:val="00A45B74"/>
    <w:rsid w:val="00A45EF7"/>
    <w:rsid w:val="00A4634B"/>
    <w:rsid w:val="00A46915"/>
    <w:rsid w:val="00A47461"/>
    <w:rsid w:val="00A47A58"/>
    <w:rsid w:val="00A500A0"/>
    <w:rsid w:val="00A502A2"/>
    <w:rsid w:val="00A503BB"/>
    <w:rsid w:val="00A5088E"/>
    <w:rsid w:val="00A50DD9"/>
    <w:rsid w:val="00A513EB"/>
    <w:rsid w:val="00A51FD5"/>
    <w:rsid w:val="00A5218A"/>
    <w:rsid w:val="00A52835"/>
    <w:rsid w:val="00A52872"/>
    <w:rsid w:val="00A52E1D"/>
    <w:rsid w:val="00A53BA5"/>
    <w:rsid w:val="00A53BCA"/>
    <w:rsid w:val="00A54128"/>
    <w:rsid w:val="00A54250"/>
    <w:rsid w:val="00A546E3"/>
    <w:rsid w:val="00A54EE7"/>
    <w:rsid w:val="00A55896"/>
    <w:rsid w:val="00A55D0D"/>
    <w:rsid w:val="00A560C3"/>
    <w:rsid w:val="00A56CEA"/>
    <w:rsid w:val="00A5704D"/>
    <w:rsid w:val="00A5773C"/>
    <w:rsid w:val="00A5791E"/>
    <w:rsid w:val="00A57C03"/>
    <w:rsid w:val="00A60036"/>
    <w:rsid w:val="00A6013A"/>
    <w:rsid w:val="00A60316"/>
    <w:rsid w:val="00A608E7"/>
    <w:rsid w:val="00A60B5E"/>
    <w:rsid w:val="00A60C5F"/>
    <w:rsid w:val="00A6115A"/>
    <w:rsid w:val="00A61499"/>
    <w:rsid w:val="00A61626"/>
    <w:rsid w:val="00A61EF6"/>
    <w:rsid w:val="00A6233C"/>
    <w:rsid w:val="00A62A77"/>
    <w:rsid w:val="00A62D03"/>
    <w:rsid w:val="00A631AB"/>
    <w:rsid w:val="00A63332"/>
    <w:rsid w:val="00A63483"/>
    <w:rsid w:val="00A6349B"/>
    <w:rsid w:val="00A63696"/>
    <w:rsid w:val="00A647D1"/>
    <w:rsid w:val="00A64AA7"/>
    <w:rsid w:val="00A64F6A"/>
    <w:rsid w:val="00A6540A"/>
    <w:rsid w:val="00A657D7"/>
    <w:rsid w:val="00A6586C"/>
    <w:rsid w:val="00A65968"/>
    <w:rsid w:val="00A65B58"/>
    <w:rsid w:val="00A660AC"/>
    <w:rsid w:val="00A660EF"/>
    <w:rsid w:val="00A6638B"/>
    <w:rsid w:val="00A66C60"/>
    <w:rsid w:val="00A67229"/>
    <w:rsid w:val="00A675FC"/>
    <w:rsid w:val="00A67E6C"/>
    <w:rsid w:val="00A70125"/>
    <w:rsid w:val="00A7085B"/>
    <w:rsid w:val="00A709C3"/>
    <w:rsid w:val="00A70E1C"/>
    <w:rsid w:val="00A71B99"/>
    <w:rsid w:val="00A720C9"/>
    <w:rsid w:val="00A72458"/>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6F5A"/>
    <w:rsid w:val="00A7789E"/>
    <w:rsid w:val="00A77EC4"/>
    <w:rsid w:val="00A809C3"/>
    <w:rsid w:val="00A80E84"/>
    <w:rsid w:val="00A819C9"/>
    <w:rsid w:val="00A81B43"/>
    <w:rsid w:val="00A82398"/>
    <w:rsid w:val="00A833D7"/>
    <w:rsid w:val="00A8356F"/>
    <w:rsid w:val="00A8391B"/>
    <w:rsid w:val="00A84351"/>
    <w:rsid w:val="00A843E8"/>
    <w:rsid w:val="00A847F3"/>
    <w:rsid w:val="00A84E14"/>
    <w:rsid w:val="00A8534C"/>
    <w:rsid w:val="00A85408"/>
    <w:rsid w:val="00A854D0"/>
    <w:rsid w:val="00A86334"/>
    <w:rsid w:val="00A86610"/>
    <w:rsid w:val="00A8686F"/>
    <w:rsid w:val="00A86C5A"/>
    <w:rsid w:val="00A8792F"/>
    <w:rsid w:val="00A87B08"/>
    <w:rsid w:val="00A87E25"/>
    <w:rsid w:val="00A90A19"/>
    <w:rsid w:val="00A90E1E"/>
    <w:rsid w:val="00A9101B"/>
    <w:rsid w:val="00A9173C"/>
    <w:rsid w:val="00A918AD"/>
    <w:rsid w:val="00A92879"/>
    <w:rsid w:val="00A92C7D"/>
    <w:rsid w:val="00A93417"/>
    <w:rsid w:val="00A93D6B"/>
    <w:rsid w:val="00A93E87"/>
    <w:rsid w:val="00A9442A"/>
    <w:rsid w:val="00A945BF"/>
    <w:rsid w:val="00A94742"/>
    <w:rsid w:val="00A94BF4"/>
    <w:rsid w:val="00A96169"/>
    <w:rsid w:val="00A96E55"/>
    <w:rsid w:val="00A96F11"/>
    <w:rsid w:val="00A9796E"/>
    <w:rsid w:val="00A979E6"/>
    <w:rsid w:val="00A97CD7"/>
    <w:rsid w:val="00A97D4C"/>
    <w:rsid w:val="00AA016F"/>
    <w:rsid w:val="00AA05F1"/>
    <w:rsid w:val="00AA064A"/>
    <w:rsid w:val="00AA0C0D"/>
    <w:rsid w:val="00AA0F08"/>
    <w:rsid w:val="00AA106E"/>
    <w:rsid w:val="00AA1A17"/>
    <w:rsid w:val="00AA1AF2"/>
    <w:rsid w:val="00AA1B07"/>
    <w:rsid w:val="00AA1ED6"/>
    <w:rsid w:val="00AA2148"/>
    <w:rsid w:val="00AA370B"/>
    <w:rsid w:val="00AA3C97"/>
    <w:rsid w:val="00AA418D"/>
    <w:rsid w:val="00AA4ED2"/>
    <w:rsid w:val="00AA51D6"/>
    <w:rsid w:val="00AA52B8"/>
    <w:rsid w:val="00AA5506"/>
    <w:rsid w:val="00AA7979"/>
    <w:rsid w:val="00AA7BFA"/>
    <w:rsid w:val="00AB05E8"/>
    <w:rsid w:val="00AB0BC8"/>
    <w:rsid w:val="00AB11CA"/>
    <w:rsid w:val="00AB1381"/>
    <w:rsid w:val="00AB14D9"/>
    <w:rsid w:val="00AB1774"/>
    <w:rsid w:val="00AB1807"/>
    <w:rsid w:val="00AB2240"/>
    <w:rsid w:val="00AB284B"/>
    <w:rsid w:val="00AB2881"/>
    <w:rsid w:val="00AB2BEA"/>
    <w:rsid w:val="00AB3E5F"/>
    <w:rsid w:val="00AB4010"/>
    <w:rsid w:val="00AB44F9"/>
    <w:rsid w:val="00AB479E"/>
    <w:rsid w:val="00AB48ED"/>
    <w:rsid w:val="00AB4AB8"/>
    <w:rsid w:val="00AB4B23"/>
    <w:rsid w:val="00AB4CE5"/>
    <w:rsid w:val="00AB5467"/>
    <w:rsid w:val="00AB6034"/>
    <w:rsid w:val="00AB655E"/>
    <w:rsid w:val="00AB6E63"/>
    <w:rsid w:val="00AB6F80"/>
    <w:rsid w:val="00AB7498"/>
    <w:rsid w:val="00AB761F"/>
    <w:rsid w:val="00AB79AC"/>
    <w:rsid w:val="00AB7A74"/>
    <w:rsid w:val="00AC007F"/>
    <w:rsid w:val="00AC0143"/>
    <w:rsid w:val="00AC0238"/>
    <w:rsid w:val="00AC0312"/>
    <w:rsid w:val="00AC06BB"/>
    <w:rsid w:val="00AC0AC0"/>
    <w:rsid w:val="00AC10D8"/>
    <w:rsid w:val="00AC144D"/>
    <w:rsid w:val="00AC14CC"/>
    <w:rsid w:val="00AC274A"/>
    <w:rsid w:val="00AC2ECD"/>
    <w:rsid w:val="00AC3119"/>
    <w:rsid w:val="00AC31AD"/>
    <w:rsid w:val="00AC353E"/>
    <w:rsid w:val="00AC36E2"/>
    <w:rsid w:val="00AC37BC"/>
    <w:rsid w:val="00AC49FB"/>
    <w:rsid w:val="00AC5A10"/>
    <w:rsid w:val="00AC5BFE"/>
    <w:rsid w:val="00AC6009"/>
    <w:rsid w:val="00AC63EF"/>
    <w:rsid w:val="00AC677A"/>
    <w:rsid w:val="00AC67A6"/>
    <w:rsid w:val="00AC68B3"/>
    <w:rsid w:val="00AC6AAA"/>
    <w:rsid w:val="00AC6B41"/>
    <w:rsid w:val="00AC6B5F"/>
    <w:rsid w:val="00AC7116"/>
    <w:rsid w:val="00AC7522"/>
    <w:rsid w:val="00AC7690"/>
    <w:rsid w:val="00AC7BA7"/>
    <w:rsid w:val="00AD0AA3"/>
    <w:rsid w:val="00AD0F13"/>
    <w:rsid w:val="00AD10A6"/>
    <w:rsid w:val="00AD1B81"/>
    <w:rsid w:val="00AD20EB"/>
    <w:rsid w:val="00AD2523"/>
    <w:rsid w:val="00AD273D"/>
    <w:rsid w:val="00AD2ED0"/>
    <w:rsid w:val="00AD34E6"/>
    <w:rsid w:val="00AD3AEF"/>
    <w:rsid w:val="00AD3F94"/>
    <w:rsid w:val="00AD48A2"/>
    <w:rsid w:val="00AD4A5A"/>
    <w:rsid w:val="00AD4E24"/>
    <w:rsid w:val="00AD4EBE"/>
    <w:rsid w:val="00AD4ED8"/>
    <w:rsid w:val="00AD50BA"/>
    <w:rsid w:val="00AD5A8B"/>
    <w:rsid w:val="00AD668E"/>
    <w:rsid w:val="00AD6933"/>
    <w:rsid w:val="00AD6D6D"/>
    <w:rsid w:val="00AD7CCD"/>
    <w:rsid w:val="00AE0495"/>
    <w:rsid w:val="00AE0735"/>
    <w:rsid w:val="00AE0B6E"/>
    <w:rsid w:val="00AE0CFB"/>
    <w:rsid w:val="00AE1603"/>
    <w:rsid w:val="00AE1726"/>
    <w:rsid w:val="00AE27AC"/>
    <w:rsid w:val="00AE34D4"/>
    <w:rsid w:val="00AE36F2"/>
    <w:rsid w:val="00AE379C"/>
    <w:rsid w:val="00AE37A4"/>
    <w:rsid w:val="00AE3A84"/>
    <w:rsid w:val="00AE3BC3"/>
    <w:rsid w:val="00AE3C5E"/>
    <w:rsid w:val="00AE3CFE"/>
    <w:rsid w:val="00AE40E0"/>
    <w:rsid w:val="00AE4224"/>
    <w:rsid w:val="00AE45EB"/>
    <w:rsid w:val="00AE4DBA"/>
    <w:rsid w:val="00AE4F07"/>
    <w:rsid w:val="00AE51B4"/>
    <w:rsid w:val="00AE5287"/>
    <w:rsid w:val="00AE5421"/>
    <w:rsid w:val="00AE599E"/>
    <w:rsid w:val="00AE59A1"/>
    <w:rsid w:val="00AE5E10"/>
    <w:rsid w:val="00AE679F"/>
    <w:rsid w:val="00AE7767"/>
    <w:rsid w:val="00AF00FA"/>
    <w:rsid w:val="00AF0DCE"/>
    <w:rsid w:val="00AF11DF"/>
    <w:rsid w:val="00AF1C5D"/>
    <w:rsid w:val="00AF2207"/>
    <w:rsid w:val="00AF2320"/>
    <w:rsid w:val="00AF350F"/>
    <w:rsid w:val="00AF3518"/>
    <w:rsid w:val="00AF3F33"/>
    <w:rsid w:val="00AF42D7"/>
    <w:rsid w:val="00AF4797"/>
    <w:rsid w:val="00AF49F0"/>
    <w:rsid w:val="00AF4A71"/>
    <w:rsid w:val="00AF5B3B"/>
    <w:rsid w:val="00AF668D"/>
    <w:rsid w:val="00AF770C"/>
    <w:rsid w:val="00AF79D1"/>
    <w:rsid w:val="00AF7DD7"/>
    <w:rsid w:val="00B0005F"/>
    <w:rsid w:val="00B006FE"/>
    <w:rsid w:val="00B007CB"/>
    <w:rsid w:val="00B00A0E"/>
    <w:rsid w:val="00B01C64"/>
    <w:rsid w:val="00B01DF9"/>
    <w:rsid w:val="00B0200E"/>
    <w:rsid w:val="00B027CF"/>
    <w:rsid w:val="00B02AA9"/>
    <w:rsid w:val="00B02FA3"/>
    <w:rsid w:val="00B03075"/>
    <w:rsid w:val="00B03A1F"/>
    <w:rsid w:val="00B04B4C"/>
    <w:rsid w:val="00B05084"/>
    <w:rsid w:val="00B055FE"/>
    <w:rsid w:val="00B05B80"/>
    <w:rsid w:val="00B05C23"/>
    <w:rsid w:val="00B06093"/>
    <w:rsid w:val="00B0614B"/>
    <w:rsid w:val="00B06970"/>
    <w:rsid w:val="00B06F7F"/>
    <w:rsid w:val="00B07228"/>
    <w:rsid w:val="00B07A01"/>
    <w:rsid w:val="00B07DDD"/>
    <w:rsid w:val="00B10E3C"/>
    <w:rsid w:val="00B11374"/>
    <w:rsid w:val="00B11826"/>
    <w:rsid w:val="00B119CF"/>
    <w:rsid w:val="00B11A90"/>
    <w:rsid w:val="00B11B38"/>
    <w:rsid w:val="00B12F90"/>
    <w:rsid w:val="00B1320F"/>
    <w:rsid w:val="00B13483"/>
    <w:rsid w:val="00B14458"/>
    <w:rsid w:val="00B14709"/>
    <w:rsid w:val="00B14947"/>
    <w:rsid w:val="00B14DCD"/>
    <w:rsid w:val="00B157EF"/>
    <w:rsid w:val="00B157F9"/>
    <w:rsid w:val="00B15862"/>
    <w:rsid w:val="00B15A30"/>
    <w:rsid w:val="00B15D15"/>
    <w:rsid w:val="00B171B1"/>
    <w:rsid w:val="00B17616"/>
    <w:rsid w:val="00B17D9B"/>
    <w:rsid w:val="00B17E8E"/>
    <w:rsid w:val="00B20256"/>
    <w:rsid w:val="00B2067F"/>
    <w:rsid w:val="00B206B9"/>
    <w:rsid w:val="00B20781"/>
    <w:rsid w:val="00B20D09"/>
    <w:rsid w:val="00B20D0B"/>
    <w:rsid w:val="00B2159E"/>
    <w:rsid w:val="00B22080"/>
    <w:rsid w:val="00B2214F"/>
    <w:rsid w:val="00B22A3D"/>
    <w:rsid w:val="00B22BAF"/>
    <w:rsid w:val="00B22CA0"/>
    <w:rsid w:val="00B231F6"/>
    <w:rsid w:val="00B2395E"/>
    <w:rsid w:val="00B239B2"/>
    <w:rsid w:val="00B23D41"/>
    <w:rsid w:val="00B2425D"/>
    <w:rsid w:val="00B24963"/>
    <w:rsid w:val="00B249DD"/>
    <w:rsid w:val="00B255E1"/>
    <w:rsid w:val="00B26293"/>
    <w:rsid w:val="00B275D3"/>
    <w:rsid w:val="00B2763F"/>
    <w:rsid w:val="00B27AAC"/>
    <w:rsid w:val="00B27CE3"/>
    <w:rsid w:val="00B27D16"/>
    <w:rsid w:val="00B27F55"/>
    <w:rsid w:val="00B30929"/>
    <w:rsid w:val="00B30E65"/>
    <w:rsid w:val="00B3122D"/>
    <w:rsid w:val="00B3136A"/>
    <w:rsid w:val="00B317B0"/>
    <w:rsid w:val="00B31B61"/>
    <w:rsid w:val="00B3302B"/>
    <w:rsid w:val="00B33918"/>
    <w:rsid w:val="00B33D7D"/>
    <w:rsid w:val="00B33E35"/>
    <w:rsid w:val="00B34CC8"/>
    <w:rsid w:val="00B34D52"/>
    <w:rsid w:val="00B35440"/>
    <w:rsid w:val="00B36A04"/>
    <w:rsid w:val="00B37041"/>
    <w:rsid w:val="00B372AA"/>
    <w:rsid w:val="00B40122"/>
    <w:rsid w:val="00B40445"/>
    <w:rsid w:val="00B40704"/>
    <w:rsid w:val="00B408A4"/>
    <w:rsid w:val="00B409E0"/>
    <w:rsid w:val="00B40C7E"/>
    <w:rsid w:val="00B41448"/>
    <w:rsid w:val="00B41888"/>
    <w:rsid w:val="00B41FDF"/>
    <w:rsid w:val="00B4247A"/>
    <w:rsid w:val="00B425E3"/>
    <w:rsid w:val="00B42EBF"/>
    <w:rsid w:val="00B43195"/>
    <w:rsid w:val="00B438BC"/>
    <w:rsid w:val="00B43B5F"/>
    <w:rsid w:val="00B4403E"/>
    <w:rsid w:val="00B449D3"/>
    <w:rsid w:val="00B44DDF"/>
    <w:rsid w:val="00B44E63"/>
    <w:rsid w:val="00B45335"/>
    <w:rsid w:val="00B4538E"/>
    <w:rsid w:val="00B4545E"/>
    <w:rsid w:val="00B45961"/>
    <w:rsid w:val="00B45A52"/>
    <w:rsid w:val="00B46175"/>
    <w:rsid w:val="00B4675A"/>
    <w:rsid w:val="00B46C01"/>
    <w:rsid w:val="00B46C31"/>
    <w:rsid w:val="00B47583"/>
    <w:rsid w:val="00B50394"/>
    <w:rsid w:val="00B52026"/>
    <w:rsid w:val="00B5204E"/>
    <w:rsid w:val="00B520C9"/>
    <w:rsid w:val="00B52726"/>
    <w:rsid w:val="00B52758"/>
    <w:rsid w:val="00B5293A"/>
    <w:rsid w:val="00B52B14"/>
    <w:rsid w:val="00B52EE6"/>
    <w:rsid w:val="00B533DF"/>
    <w:rsid w:val="00B533EC"/>
    <w:rsid w:val="00B53C78"/>
    <w:rsid w:val="00B548B7"/>
    <w:rsid w:val="00B54BCB"/>
    <w:rsid w:val="00B55967"/>
    <w:rsid w:val="00B55B75"/>
    <w:rsid w:val="00B55FC5"/>
    <w:rsid w:val="00B55FFF"/>
    <w:rsid w:val="00B563F2"/>
    <w:rsid w:val="00B56505"/>
    <w:rsid w:val="00B56AD7"/>
    <w:rsid w:val="00B5714F"/>
    <w:rsid w:val="00B57E77"/>
    <w:rsid w:val="00B57EC8"/>
    <w:rsid w:val="00B60697"/>
    <w:rsid w:val="00B60BCD"/>
    <w:rsid w:val="00B61164"/>
    <w:rsid w:val="00B61EE4"/>
    <w:rsid w:val="00B62688"/>
    <w:rsid w:val="00B626ED"/>
    <w:rsid w:val="00B62F9E"/>
    <w:rsid w:val="00B631D2"/>
    <w:rsid w:val="00B639F5"/>
    <w:rsid w:val="00B63E62"/>
    <w:rsid w:val="00B64D1B"/>
    <w:rsid w:val="00B65208"/>
    <w:rsid w:val="00B655BA"/>
    <w:rsid w:val="00B66089"/>
    <w:rsid w:val="00B660E7"/>
    <w:rsid w:val="00B664C7"/>
    <w:rsid w:val="00B6652B"/>
    <w:rsid w:val="00B66771"/>
    <w:rsid w:val="00B66791"/>
    <w:rsid w:val="00B66BAB"/>
    <w:rsid w:val="00B675A6"/>
    <w:rsid w:val="00B7059F"/>
    <w:rsid w:val="00B70BC8"/>
    <w:rsid w:val="00B713D8"/>
    <w:rsid w:val="00B7167D"/>
    <w:rsid w:val="00B716DE"/>
    <w:rsid w:val="00B71E85"/>
    <w:rsid w:val="00B72997"/>
    <w:rsid w:val="00B72A90"/>
    <w:rsid w:val="00B72F95"/>
    <w:rsid w:val="00B73077"/>
    <w:rsid w:val="00B739F6"/>
    <w:rsid w:val="00B73B77"/>
    <w:rsid w:val="00B74641"/>
    <w:rsid w:val="00B74994"/>
    <w:rsid w:val="00B75A02"/>
    <w:rsid w:val="00B76097"/>
    <w:rsid w:val="00B7722C"/>
    <w:rsid w:val="00B776A8"/>
    <w:rsid w:val="00B779EB"/>
    <w:rsid w:val="00B80824"/>
    <w:rsid w:val="00B80DE0"/>
    <w:rsid w:val="00B815FA"/>
    <w:rsid w:val="00B8163C"/>
    <w:rsid w:val="00B8177B"/>
    <w:rsid w:val="00B81A6C"/>
    <w:rsid w:val="00B82AFD"/>
    <w:rsid w:val="00B82B06"/>
    <w:rsid w:val="00B82C2E"/>
    <w:rsid w:val="00B82E2B"/>
    <w:rsid w:val="00B82F93"/>
    <w:rsid w:val="00B82FEA"/>
    <w:rsid w:val="00B83BBA"/>
    <w:rsid w:val="00B8454F"/>
    <w:rsid w:val="00B84AA8"/>
    <w:rsid w:val="00B84E67"/>
    <w:rsid w:val="00B8514B"/>
    <w:rsid w:val="00B857BA"/>
    <w:rsid w:val="00B858E6"/>
    <w:rsid w:val="00B8599C"/>
    <w:rsid w:val="00B85DE5"/>
    <w:rsid w:val="00B86031"/>
    <w:rsid w:val="00B87928"/>
    <w:rsid w:val="00B87A9F"/>
    <w:rsid w:val="00B90F73"/>
    <w:rsid w:val="00B916F6"/>
    <w:rsid w:val="00B91D66"/>
    <w:rsid w:val="00B92B3D"/>
    <w:rsid w:val="00B92D82"/>
    <w:rsid w:val="00B932C6"/>
    <w:rsid w:val="00B936EC"/>
    <w:rsid w:val="00B93B30"/>
    <w:rsid w:val="00B93B59"/>
    <w:rsid w:val="00B9406A"/>
    <w:rsid w:val="00B94702"/>
    <w:rsid w:val="00B94970"/>
    <w:rsid w:val="00B949C0"/>
    <w:rsid w:val="00B95929"/>
    <w:rsid w:val="00B95AA8"/>
    <w:rsid w:val="00B95BBF"/>
    <w:rsid w:val="00B9639F"/>
    <w:rsid w:val="00B96C79"/>
    <w:rsid w:val="00B96E92"/>
    <w:rsid w:val="00B97A20"/>
    <w:rsid w:val="00BA0050"/>
    <w:rsid w:val="00BA0051"/>
    <w:rsid w:val="00BA15F6"/>
    <w:rsid w:val="00BA185E"/>
    <w:rsid w:val="00BA1C4C"/>
    <w:rsid w:val="00BA1E47"/>
    <w:rsid w:val="00BA2280"/>
    <w:rsid w:val="00BA2A08"/>
    <w:rsid w:val="00BA2D4A"/>
    <w:rsid w:val="00BA32C6"/>
    <w:rsid w:val="00BA348A"/>
    <w:rsid w:val="00BA3630"/>
    <w:rsid w:val="00BA3BF0"/>
    <w:rsid w:val="00BA3CD2"/>
    <w:rsid w:val="00BA42A9"/>
    <w:rsid w:val="00BA4A96"/>
    <w:rsid w:val="00BA4B5C"/>
    <w:rsid w:val="00BA4DA9"/>
    <w:rsid w:val="00BA5499"/>
    <w:rsid w:val="00BA56D2"/>
    <w:rsid w:val="00BA5D59"/>
    <w:rsid w:val="00BA5EAE"/>
    <w:rsid w:val="00BA63E8"/>
    <w:rsid w:val="00BA76E0"/>
    <w:rsid w:val="00BA7AFF"/>
    <w:rsid w:val="00BB026A"/>
    <w:rsid w:val="00BB104A"/>
    <w:rsid w:val="00BB1C6C"/>
    <w:rsid w:val="00BB2A25"/>
    <w:rsid w:val="00BB37C4"/>
    <w:rsid w:val="00BB4055"/>
    <w:rsid w:val="00BB4102"/>
    <w:rsid w:val="00BB4551"/>
    <w:rsid w:val="00BB45F1"/>
    <w:rsid w:val="00BB47BB"/>
    <w:rsid w:val="00BB47CE"/>
    <w:rsid w:val="00BB501C"/>
    <w:rsid w:val="00BB5156"/>
    <w:rsid w:val="00BB51E9"/>
    <w:rsid w:val="00BB675F"/>
    <w:rsid w:val="00BB6793"/>
    <w:rsid w:val="00BB6C4F"/>
    <w:rsid w:val="00BB6F59"/>
    <w:rsid w:val="00BB71A3"/>
    <w:rsid w:val="00BB7637"/>
    <w:rsid w:val="00BC05BD"/>
    <w:rsid w:val="00BC065F"/>
    <w:rsid w:val="00BC0792"/>
    <w:rsid w:val="00BC0FDC"/>
    <w:rsid w:val="00BC0FEC"/>
    <w:rsid w:val="00BC1681"/>
    <w:rsid w:val="00BC1BD0"/>
    <w:rsid w:val="00BC21A0"/>
    <w:rsid w:val="00BC2255"/>
    <w:rsid w:val="00BC2861"/>
    <w:rsid w:val="00BC28A0"/>
    <w:rsid w:val="00BC3053"/>
    <w:rsid w:val="00BC3573"/>
    <w:rsid w:val="00BC3A88"/>
    <w:rsid w:val="00BC3F66"/>
    <w:rsid w:val="00BC4330"/>
    <w:rsid w:val="00BC4D2E"/>
    <w:rsid w:val="00BC57FD"/>
    <w:rsid w:val="00BC5BE3"/>
    <w:rsid w:val="00BC6394"/>
    <w:rsid w:val="00BC63D9"/>
    <w:rsid w:val="00BC6A51"/>
    <w:rsid w:val="00BC6F21"/>
    <w:rsid w:val="00BC71F0"/>
    <w:rsid w:val="00BC73E3"/>
    <w:rsid w:val="00BC7530"/>
    <w:rsid w:val="00BD061F"/>
    <w:rsid w:val="00BD06DC"/>
    <w:rsid w:val="00BD0773"/>
    <w:rsid w:val="00BD1B28"/>
    <w:rsid w:val="00BD22A3"/>
    <w:rsid w:val="00BD2CCB"/>
    <w:rsid w:val="00BD2D56"/>
    <w:rsid w:val="00BD3175"/>
    <w:rsid w:val="00BD33B6"/>
    <w:rsid w:val="00BD3976"/>
    <w:rsid w:val="00BD3D61"/>
    <w:rsid w:val="00BD3F19"/>
    <w:rsid w:val="00BD4038"/>
    <w:rsid w:val="00BD435E"/>
    <w:rsid w:val="00BD48AC"/>
    <w:rsid w:val="00BD4B57"/>
    <w:rsid w:val="00BD4FFF"/>
    <w:rsid w:val="00BD5F1A"/>
    <w:rsid w:val="00BD5FDF"/>
    <w:rsid w:val="00BD6856"/>
    <w:rsid w:val="00BD6944"/>
    <w:rsid w:val="00BD734C"/>
    <w:rsid w:val="00BD7538"/>
    <w:rsid w:val="00BE031E"/>
    <w:rsid w:val="00BE0F5F"/>
    <w:rsid w:val="00BE0F88"/>
    <w:rsid w:val="00BE1234"/>
    <w:rsid w:val="00BE15F4"/>
    <w:rsid w:val="00BE2EAD"/>
    <w:rsid w:val="00BE2FA6"/>
    <w:rsid w:val="00BE31E4"/>
    <w:rsid w:val="00BE3214"/>
    <w:rsid w:val="00BE333F"/>
    <w:rsid w:val="00BE364A"/>
    <w:rsid w:val="00BE3AB1"/>
    <w:rsid w:val="00BE4CD3"/>
    <w:rsid w:val="00BE542D"/>
    <w:rsid w:val="00BE5B58"/>
    <w:rsid w:val="00BE619D"/>
    <w:rsid w:val="00BE66EF"/>
    <w:rsid w:val="00BE6B38"/>
    <w:rsid w:val="00BE73B4"/>
    <w:rsid w:val="00BE7406"/>
    <w:rsid w:val="00BE7597"/>
    <w:rsid w:val="00BE7603"/>
    <w:rsid w:val="00BF010A"/>
    <w:rsid w:val="00BF03D8"/>
    <w:rsid w:val="00BF0714"/>
    <w:rsid w:val="00BF12A7"/>
    <w:rsid w:val="00BF1574"/>
    <w:rsid w:val="00BF1F31"/>
    <w:rsid w:val="00BF2A9F"/>
    <w:rsid w:val="00BF303D"/>
    <w:rsid w:val="00BF3086"/>
    <w:rsid w:val="00BF31FD"/>
    <w:rsid w:val="00BF3279"/>
    <w:rsid w:val="00BF3CEB"/>
    <w:rsid w:val="00BF3D1D"/>
    <w:rsid w:val="00BF3D6B"/>
    <w:rsid w:val="00BF3FE6"/>
    <w:rsid w:val="00BF458F"/>
    <w:rsid w:val="00BF48ED"/>
    <w:rsid w:val="00BF4AED"/>
    <w:rsid w:val="00BF4C01"/>
    <w:rsid w:val="00BF54BB"/>
    <w:rsid w:val="00BF5936"/>
    <w:rsid w:val="00BF5D95"/>
    <w:rsid w:val="00BF5E7B"/>
    <w:rsid w:val="00BF6CB9"/>
    <w:rsid w:val="00BF6DB0"/>
    <w:rsid w:val="00BF6EC2"/>
    <w:rsid w:val="00BF735B"/>
    <w:rsid w:val="00BF74C7"/>
    <w:rsid w:val="00BF74CE"/>
    <w:rsid w:val="00BF790C"/>
    <w:rsid w:val="00C0066F"/>
    <w:rsid w:val="00C008FD"/>
    <w:rsid w:val="00C00C8C"/>
    <w:rsid w:val="00C010B9"/>
    <w:rsid w:val="00C015F1"/>
    <w:rsid w:val="00C017D5"/>
    <w:rsid w:val="00C01933"/>
    <w:rsid w:val="00C01EC7"/>
    <w:rsid w:val="00C01F33"/>
    <w:rsid w:val="00C02223"/>
    <w:rsid w:val="00C0265D"/>
    <w:rsid w:val="00C02CC6"/>
    <w:rsid w:val="00C036F9"/>
    <w:rsid w:val="00C037BE"/>
    <w:rsid w:val="00C040F7"/>
    <w:rsid w:val="00C042D5"/>
    <w:rsid w:val="00C044AB"/>
    <w:rsid w:val="00C04E27"/>
    <w:rsid w:val="00C05024"/>
    <w:rsid w:val="00C0555F"/>
    <w:rsid w:val="00C055A2"/>
    <w:rsid w:val="00C05706"/>
    <w:rsid w:val="00C062A1"/>
    <w:rsid w:val="00C06829"/>
    <w:rsid w:val="00C06EC3"/>
    <w:rsid w:val="00C07377"/>
    <w:rsid w:val="00C078D1"/>
    <w:rsid w:val="00C07CC0"/>
    <w:rsid w:val="00C101B9"/>
    <w:rsid w:val="00C10478"/>
    <w:rsid w:val="00C108B0"/>
    <w:rsid w:val="00C1173D"/>
    <w:rsid w:val="00C1201F"/>
    <w:rsid w:val="00C1202F"/>
    <w:rsid w:val="00C12107"/>
    <w:rsid w:val="00C12398"/>
    <w:rsid w:val="00C12399"/>
    <w:rsid w:val="00C12405"/>
    <w:rsid w:val="00C12816"/>
    <w:rsid w:val="00C128D2"/>
    <w:rsid w:val="00C12BA6"/>
    <w:rsid w:val="00C133E0"/>
    <w:rsid w:val="00C138C0"/>
    <w:rsid w:val="00C138C7"/>
    <w:rsid w:val="00C1394A"/>
    <w:rsid w:val="00C14413"/>
    <w:rsid w:val="00C14636"/>
    <w:rsid w:val="00C14945"/>
    <w:rsid w:val="00C14D4B"/>
    <w:rsid w:val="00C154BB"/>
    <w:rsid w:val="00C1582A"/>
    <w:rsid w:val="00C15DB3"/>
    <w:rsid w:val="00C16036"/>
    <w:rsid w:val="00C1610B"/>
    <w:rsid w:val="00C165B4"/>
    <w:rsid w:val="00C16EF2"/>
    <w:rsid w:val="00C17539"/>
    <w:rsid w:val="00C20287"/>
    <w:rsid w:val="00C204D8"/>
    <w:rsid w:val="00C2079B"/>
    <w:rsid w:val="00C2188F"/>
    <w:rsid w:val="00C21FD2"/>
    <w:rsid w:val="00C21FE7"/>
    <w:rsid w:val="00C2229C"/>
    <w:rsid w:val="00C222ED"/>
    <w:rsid w:val="00C22349"/>
    <w:rsid w:val="00C224B0"/>
    <w:rsid w:val="00C228D5"/>
    <w:rsid w:val="00C2298A"/>
    <w:rsid w:val="00C22BED"/>
    <w:rsid w:val="00C23D29"/>
    <w:rsid w:val="00C249BB"/>
    <w:rsid w:val="00C24D14"/>
    <w:rsid w:val="00C2519E"/>
    <w:rsid w:val="00C255B8"/>
    <w:rsid w:val="00C25E46"/>
    <w:rsid w:val="00C2713D"/>
    <w:rsid w:val="00C27299"/>
    <w:rsid w:val="00C279B5"/>
    <w:rsid w:val="00C27BD7"/>
    <w:rsid w:val="00C27C45"/>
    <w:rsid w:val="00C27E36"/>
    <w:rsid w:val="00C30E19"/>
    <w:rsid w:val="00C30F39"/>
    <w:rsid w:val="00C31050"/>
    <w:rsid w:val="00C3112F"/>
    <w:rsid w:val="00C313F5"/>
    <w:rsid w:val="00C315BC"/>
    <w:rsid w:val="00C32065"/>
    <w:rsid w:val="00C32A7F"/>
    <w:rsid w:val="00C34A4E"/>
    <w:rsid w:val="00C34DD8"/>
    <w:rsid w:val="00C3500A"/>
    <w:rsid w:val="00C358FB"/>
    <w:rsid w:val="00C35C33"/>
    <w:rsid w:val="00C36481"/>
    <w:rsid w:val="00C368DA"/>
    <w:rsid w:val="00C3697D"/>
    <w:rsid w:val="00C36F29"/>
    <w:rsid w:val="00C36FC9"/>
    <w:rsid w:val="00C3719D"/>
    <w:rsid w:val="00C37CB2"/>
    <w:rsid w:val="00C40FDA"/>
    <w:rsid w:val="00C417FE"/>
    <w:rsid w:val="00C42D69"/>
    <w:rsid w:val="00C42DEB"/>
    <w:rsid w:val="00C43567"/>
    <w:rsid w:val="00C446B0"/>
    <w:rsid w:val="00C44BA9"/>
    <w:rsid w:val="00C45C51"/>
    <w:rsid w:val="00C45E91"/>
    <w:rsid w:val="00C46082"/>
    <w:rsid w:val="00C463F2"/>
    <w:rsid w:val="00C46707"/>
    <w:rsid w:val="00C46C4E"/>
    <w:rsid w:val="00C46D60"/>
    <w:rsid w:val="00C46FFF"/>
    <w:rsid w:val="00C470FF"/>
    <w:rsid w:val="00C473A5"/>
    <w:rsid w:val="00C476E8"/>
    <w:rsid w:val="00C50133"/>
    <w:rsid w:val="00C50909"/>
    <w:rsid w:val="00C5091A"/>
    <w:rsid w:val="00C517BF"/>
    <w:rsid w:val="00C51955"/>
    <w:rsid w:val="00C51F0C"/>
    <w:rsid w:val="00C528B2"/>
    <w:rsid w:val="00C52967"/>
    <w:rsid w:val="00C540ED"/>
    <w:rsid w:val="00C54995"/>
    <w:rsid w:val="00C54CA2"/>
    <w:rsid w:val="00C54D41"/>
    <w:rsid w:val="00C551D6"/>
    <w:rsid w:val="00C5594F"/>
    <w:rsid w:val="00C56C45"/>
    <w:rsid w:val="00C56FB2"/>
    <w:rsid w:val="00C573B5"/>
    <w:rsid w:val="00C60561"/>
    <w:rsid w:val="00C60783"/>
    <w:rsid w:val="00C60F0F"/>
    <w:rsid w:val="00C62163"/>
    <w:rsid w:val="00C62395"/>
    <w:rsid w:val="00C62527"/>
    <w:rsid w:val="00C62BA0"/>
    <w:rsid w:val="00C62BE4"/>
    <w:rsid w:val="00C6320D"/>
    <w:rsid w:val="00C63A22"/>
    <w:rsid w:val="00C64672"/>
    <w:rsid w:val="00C65518"/>
    <w:rsid w:val="00C655EE"/>
    <w:rsid w:val="00C65863"/>
    <w:rsid w:val="00C66214"/>
    <w:rsid w:val="00C66312"/>
    <w:rsid w:val="00C66C8B"/>
    <w:rsid w:val="00C66E35"/>
    <w:rsid w:val="00C676E3"/>
    <w:rsid w:val="00C67759"/>
    <w:rsid w:val="00C70697"/>
    <w:rsid w:val="00C7095C"/>
    <w:rsid w:val="00C70FC4"/>
    <w:rsid w:val="00C71343"/>
    <w:rsid w:val="00C72093"/>
    <w:rsid w:val="00C726EF"/>
    <w:rsid w:val="00C72853"/>
    <w:rsid w:val="00C72EF4"/>
    <w:rsid w:val="00C73E39"/>
    <w:rsid w:val="00C744FE"/>
    <w:rsid w:val="00C74D52"/>
    <w:rsid w:val="00C74FE7"/>
    <w:rsid w:val="00C7534F"/>
    <w:rsid w:val="00C75D2F"/>
    <w:rsid w:val="00C75D5F"/>
    <w:rsid w:val="00C75EE7"/>
    <w:rsid w:val="00C767BE"/>
    <w:rsid w:val="00C76E3C"/>
    <w:rsid w:val="00C770D4"/>
    <w:rsid w:val="00C775B2"/>
    <w:rsid w:val="00C80095"/>
    <w:rsid w:val="00C8065D"/>
    <w:rsid w:val="00C80E48"/>
    <w:rsid w:val="00C81568"/>
    <w:rsid w:val="00C8169F"/>
    <w:rsid w:val="00C81756"/>
    <w:rsid w:val="00C818B1"/>
    <w:rsid w:val="00C82659"/>
    <w:rsid w:val="00C8281B"/>
    <w:rsid w:val="00C829E4"/>
    <w:rsid w:val="00C82DA0"/>
    <w:rsid w:val="00C82F9E"/>
    <w:rsid w:val="00C83998"/>
    <w:rsid w:val="00C85310"/>
    <w:rsid w:val="00C85D5A"/>
    <w:rsid w:val="00C85E8F"/>
    <w:rsid w:val="00C8720C"/>
    <w:rsid w:val="00C87358"/>
    <w:rsid w:val="00C87BC6"/>
    <w:rsid w:val="00C87C99"/>
    <w:rsid w:val="00C9027A"/>
    <w:rsid w:val="00C9068E"/>
    <w:rsid w:val="00C90703"/>
    <w:rsid w:val="00C90BF8"/>
    <w:rsid w:val="00C9138F"/>
    <w:rsid w:val="00C9153A"/>
    <w:rsid w:val="00C91584"/>
    <w:rsid w:val="00C916EA"/>
    <w:rsid w:val="00C91AD3"/>
    <w:rsid w:val="00C92401"/>
    <w:rsid w:val="00C92AC5"/>
    <w:rsid w:val="00C92CA3"/>
    <w:rsid w:val="00C92FBF"/>
    <w:rsid w:val="00C93814"/>
    <w:rsid w:val="00C93C4B"/>
    <w:rsid w:val="00C942BF"/>
    <w:rsid w:val="00C944AB"/>
    <w:rsid w:val="00C94967"/>
    <w:rsid w:val="00C94D4E"/>
    <w:rsid w:val="00C94EEA"/>
    <w:rsid w:val="00C94F44"/>
    <w:rsid w:val="00C95013"/>
    <w:rsid w:val="00C9546B"/>
    <w:rsid w:val="00C95B40"/>
    <w:rsid w:val="00C9630E"/>
    <w:rsid w:val="00C96489"/>
    <w:rsid w:val="00C965C9"/>
    <w:rsid w:val="00C967B4"/>
    <w:rsid w:val="00CA0396"/>
    <w:rsid w:val="00CA0543"/>
    <w:rsid w:val="00CA0F5D"/>
    <w:rsid w:val="00CA10EC"/>
    <w:rsid w:val="00CA1857"/>
    <w:rsid w:val="00CA1A83"/>
    <w:rsid w:val="00CA1B78"/>
    <w:rsid w:val="00CA1ED8"/>
    <w:rsid w:val="00CA2AAA"/>
    <w:rsid w:val="00CA3142"/>
    <w:rsid w:val="00CA3FDC"/>
    <w:rsid w:val="00CA481C"/>
    <w:rsid w:val="00CA4EC7"/>
    <w:rsid w:val="00CA5BCC"/>
    <w:rsid w:val="00CA6832"/>
    <w:rsid w:val="00CA6844"/>
    <w:rsid w:val="00CA69CF"/>
    <w:rsid w:val="00CA7532"/>
    <w:rsid w:val="00CB0E03"/>
    <w:rsid w:val="00CB112E"/>
    <w:rsid w:val="00CB1327"/>
    <w:rsid w:val="00CB1F63"/>
    <w:rsid w:val="00CB2D09"/>
    <w:rsid w:val="00CB3ABA"/>
    <w:rsid w:val="00CB3EA7"/>
    <w:rsid w:val="00CB4545"/>
    <w:rsid w:val="00CB46C7"/>
    <w:rsid w:val="00CB49F7"/>
    <w:rsid w:val="00CB51AF"/>
    <w:rsid w:val="00CB5232"/>
    <w:rsid w:val="00CB54DC"/>
    <w:rsid w:val="00CB56F0"/>
    <w:rsid w:val="00CB584A"/>
    <w:rsid w:val="00CB7170"/>
    <w:rsid w:val="00CB7F88"/>
    <w:rsid w:val="00CC023F"/>
    <w:rsid w:val="00CC040E"/>
    <w:rsid w:val="00CC0B82"/>
    <w:rsid w:val="00CC0CA7"/>
    <w:rsid w:val="00CC0CFB"/>
    <w:rsid w:val="00CC111F"/>
    <w:rsid w:val="00CC1469"/>
    <w:rsid w:val="00CC1B04"/>
    <w:rsid w:val="00CC2011"/>
    <w:rsid w:val="00CC2A1E"/>
    <w:rsid w:val="00CC2DA6"/>
    <w:rsid w:val="00CC3210"/>
    <w:rsid w:val="00CC39F1"/>
    <w:rsid w:val="00CC3E71"/>
    <w:rsid w:val="00CC3EA0"/>
    <w:rsid w:val="00CC3FC6"/>
    <w:rsid w:val="00CC4556"/>
    <w:rsid w:val="00CC5044"/>
    <w:rsid w:val="00CC56B5"/>
    <w:rsid w:val="00CC56D1"/>
    <w:rsid w:val="00CC581B"/>
    <w:rsid w:val="00CC5E6B"/>
    <w:rsid w:val="00CC636F"/>
    <w:rsid w:val="00CC6CC9"/>
    <w:rsid w:val="00CC716D"/>
    <w:rsid w:val="00CC7B45"/>
    <w:rsid w:val="00CC7E54"/>
    <w:rsid w:val="00CD0A7F"/>
    <w:rsid w:val="00CD0E0F"/>
    <w:rsid w:val="00CD1188"/>
    <w:rsid w:val="00CD1880"/>
    <w:rsid w:val="00CD192D"/>
    <w:rsid w:val="00CD1D87"/>
    <w:rsid w:val="00CD1E78"/>
    <w:rsid w:val="00CD1FBB"/>
    <w:rsid w:val="00CD2275"/>
    <w:rsid w:val="00CD236A"/>
    <w:rsid w:val="00CD2C60"/>
    <w:rsid w:val="00CD2E91"/>
    <w:rsid w:val="00CD2EA7"/>
    <w:rsid w:val="00CD2ED1"/>
    <w:rsid w:val="00CD337B"/>
    <w:rsid w:val="00CD443D"/>
    <w:rsid w:val="00CD45BF"/>
    <w:rsid w:val="00CD6260"/>
    <w:rsid w:val="00CD62B6"/>
    <w:rsid w:val="00CD7B6F"/>
    <w:rsid w:val="00CE010F"/>
    <w:rsid w:val="00CE0230"/>
    <w:rsid w:val="00CE035B"/>
    <w:rsid w:val="00CE0424"/>
    <w:rsid w:val="00CE0801"/>
    <w:rsid w:val="00CE08D0"/>
    <w:rsid w:val="00CE0ADA"/>
    <w:rsid w:val="00CE120F"/>
    <w:rsid w:val="00CE12B2"/>
    <w:rsid w:val="00CE143E"/>
    <w:rsid w:val="00CE1FB7"/>
    <w:rsid w:val="00CE22D0"/>
    <w:rsid w:val="00CE3B2F"/>
    <w:rsid w:val="00CE4BC1"/>
    <w:rsid w:val="00CE50CB"/>
    <w:rsid w:val="00CE5149"/>
    <w:rsid w:val="00CE5378"/>
    <w:rsid w:val="00CE54F5"/>
    <w:rsid w:val="00CE5A70"/>
    <w:rsid w:val="00CE6269"/>
    <w:rsid w:val="00CE651B"/>
    <w:rsid w:val="00CE7561"/>
    <w:rsid w:val="00CE7E1F"/>
    <w:rsid w:val="00CF01E9"/>
    <w:rsid w:val="00CF1354"/>
    <w:rsid w:val="00CF139E"/>
    <w:rsid w:val="00CF13E1"/>
    <w:rsid w:val="00CF1B60"/>
    <w:rsid w:val="00CF2113"/>
    <w:rsid w:val="00CF23AD"/>
    <w:rsid w:val="00CF2AA2"/>
    <w:rsid w:val="00CF3B1F"/>
    <w:rsid w:val="00CF3BF6"/>
    <w:rsid w:val="00CF404E"/>
    <w:rsid w:val="00CF43D1"/>
    <w:rsid w:val="00CF43F1"/>
    <w:rsid w:val="00CF495B"/>
    <w:rsid w:val="00CF4CC0"/>
    <w:rsid w:val="00CF4D6A"/>
    <w:rsid w:val="00CF529C"/>
    <w:rsid w:val="00CF5318"/>
    <w:rsid w:val="00CF55E2"/>
    <w:rsid w:val="00CF5E7D"/>
    <w:rsid w:val="00CF625B"/>
    <w:rsid w:val="00CF687E"/>
    <w:rsid w:val="00CF68AD"/>
    <w:rsid w:val="00CF7A48"/>
    <w:rsid w:val="00CF7BEB"/>
    <w:rsid w:val="00CF7CAF"/>
    <w:rsid w:val="00CF7D59"/>
    <w:rsid w:val="00CF7EC5"/>
    <w:rsid w:val="00D011D8"/>
    <w:rsid w:val="00D026F0"/>
    <w:rsid w:val="00D0349B"/>
    <w:rsid w:val="00D0362F"/>
    <w:rsid w:val="00D03D05"/>
    <w:rsid w:val="00D04521"/>
    <w:rsid w:val="00D04863"/>
    <w:rsid w:val="00D04CA9"/>
    <w:rsid w:val="00D04EEF"/>
    <w:rsid w:val="00D05001"/>
    <w:rsid w:val="00D051DB"/>
    <w:rsid w:val="00D05755"/>
    <w:rsid w:val="00D06359"/>
    <w:rsid w:val="00D0677B"/>
    <w:rsid w:val="00D06933"/>
    <w:rsid w:val="00D06A6A"/>
    <w:rsid w:val="00D06B3A"/>
    <w:rsid w:val="00D07A45"/>
    <w:rsid w:val="00D10249"/>
    <w:rsid w:val="00D102A9"/>
    <w:rsid w:val="00D110C0"/>
    <w:rsid w:val="00D115C3"/>
    <w:rsid w:val="00D11897"/>
    <w:rsid w:val="00D11A83"/>
    <w:rsid w:val="00D11EA2"/>
    <w:rsid w:val="00D12D08"/>
    <w:rsid w:val="00D13135"/>
    <w:rsid w:val="00D13743"/>
    <w:rsid w:val="00D13E4E"/>
    <w:rsid w:val="00D143D8"/>
    <w:rsid w:val="00D14CE6"/>
    <w:rsid w:val="00D152FA"/>
    <w:rsid w:val="00D15AB1"/>
    <w:rsid w:val="00D15B22"/>
    <w:rsid w:val="00D15B92"/>
    <w:rsid w:val="00D16150"/>
    <w:rsid w:val="00D16D9E"/>
    <w:rsid w:val="00D16F08"/>
    <w:rsid w:val="00D17180"/>
    <w:rsid w:val="00D176E1"/>
    <w:rsid w:val="00D17854"/>
    <w:rsid w:val="00D17E8E"/>
    <w:rsid w:val="00D17FE7"/>
    <w:rsid w:val="00D20E0C"/>
    <w:rsid w:val="00D21632"/>
    <w:rsid w:val="00D219AE"/>
    <w:rsid w:val="00D219EC"/>
    <w:rsid w:val="00D21B07"/>
    <w:rsid w:val="00D239A7"/>
    <w:rsid w:val="00D23A04"/>
    <w:rsid w:val="00D23F47"/>
    <w:rsid w:val="00D24712"/>
    <w:rsid w:val="00D24882"/>
    <w:rsid w:val="00D2511A"/>
    <w:rsid w:val="00D25190"/>
    <w:rsid w:val="00D251FD"/>
    <w:rsid w:val="00D253AB"/>
    <w:rsid w:val="00D255CF"/>
    <w:rsid w:val="00D25782"/>
    <w:rsid w:val="00D25A5F"/>
    <w:rsid w:val="00D25ABC"/>
    <w:rsid w:val="00D25E60"/>
    <w:rsid w:val="00D26205"/>
    <w:rsid w:val="00D26D56"/>
    <w:rsid w:val="00D270E8"/>
    <w:rsid w:val="00D272C9"/>
    <w:rsid w:val="00D306B7"/>
    <w:rsid w:val="00D30925"/>
    <w:rsid w:val="00D30E6A"/>
    <w:rsid w:val="00D31A07"/>
    <w:rsid w:val="00D32067"/>
    <w:rsid w:val="00D323DC"/>
    <w:rsid w:val="00D3290B"/>
    <w:rsid w:val="00D32B6D"/>
    <w:rsid w:val="00D32E9B"/>
    <w:rsid w:val="00D33027"/>
    <w:rsid w:val="00D337E5"/>
    <w:rsid w:val="00D33819"/>
    <w:rsid w:val="00D3398C"/>
    <w:rsid w:val="00D33E28"/>
    <w:rsid w:val="00D34619"/>
    <w:rsid w:val="00D352DA"/>
    <w:rsid w:val="00D3534F"/>
    <w:rsid w:val="00D35A77"/>
    <w:rsid w:val="00D35B16"/>
    <w:rsid w:val="00D35DFF"/>
    <w:rsid w:val="00D35EAE"/>
    <w:rsid w:val="00D35F14"/>
    <w:rsid w:val="00D363B6"/>
    <w:rsid w:val="00D36665"/>
    <w:rsid w:val="00D36E71"/>
    <w:rsid w:val="00D37188"/>
    <w:rsid w:val="00D376F1"/>
    <w:rsid w:val="00D37D87"/>
    <w:rsid w:val="00D4032A"/>
    <w:rsid w:val="00D40777"/>
    <w:rsid w:val="00D40B33"/>
    <w:rsid w:val="00D410E5"/>
    <w:rsid w:val="00D41131"/>
    <w:rsid w:val="00D41223"/>
    <w:rsid w:val="00D418DB"/>
    <w:rsid w:val="00D42028"/>
    <w:rsid w:val="00D42048"/>
    <w:rsid w:val="00D424B9"/>
    <w:rsid w:val="00D42D4C"/>
    <w:rsid w:val="00D4318F"/>
    <w:rsid w:val="00D438BF"/>
    <w:rsid w:val="00D43A5D"/>
    <w:rsid w:val="00D43EA9"/>
    <w:rsid w:val="00D440F8"/>
    <w:rsid w:val="00D447C6"/>
    <w:rsid w:val="00D44929"/>
    <w:rsid w:val="00D451CD"/>
    <w:rsid w:val="00D4587B"/>
    <w:rsid w:val="00D45E29"/>
    <w:rsid w:val="00D460DE"/>
    <w:rsid w:val="00D46613"/>
    <w:rsid w:val="00D4678B"/>
    <w:rsid w:val="00D46DE0"/>
    <w:rsid w:val="00D471AA"/>
    <w:rsid w:val="00D477C7"/>
    <w:rsid w:val="00D478EB"/>
    <w:rsid w:val="00D50C45"/>
    <w:rsid w:val="00D50EE3"/>
    <w:rsid w:val="00D5122A"/>
    <w:rsid w:val="00D5130F"/>
    <w:rsid w:val="00D51578"/>
    <w:rsid w:val="00D51AFA"/>
    <w:rsid w:val="00D527AA"/>
    <w:rsid w:val="00D52C65"/>
    <w:rsid w:val="00D53152"/>
    <w:rsid w:val="00D53255"/>
    <w:rsid w:val="00D54351"/>
    <w:rsid w:val="00D546FF"/>
    <w:rsid w:val="00D5559B"/>
    <w:rsid w:val="00D55918"/>
    <w:rsid w:val="00D55AD5"/>
    <w:rsid w:val="00D55E2A"/>
    <w:rsid w:val="00D55EE3"/>
    <w:rsid w:val="00D5603F"/>
    <w:rsid w:val="00D56378"/>
    <w:rsid w:val="00D56F81"/>
    <w:rsid w:val="00D5719F"/>
    <w:rsid w:val="00D576CA"/>
    <w:rsid w:val="00D60478"/>
    <w:rsid w:val="00D60632"/>
    <w:rsid w:val="00D60F9C"/>
    <w:rsid w:val="00D61AF5"/>
    <w:rsid w:val="00D61C00"/>
    <w:rsid w:val="00D61E5F"/>
    <w:rsid w:val="00D6236A"/>
    <w:rsid w:val="00D62642"/>
    <w:rsid w:val="00D627CD"/>
    <w:rsid w:val="00D62AD7"/>
    <w:rsid w:val="00D63577"/>
    <w:rsid w:val="00D643F8"/>
    <w:rsid w:val="00D645D7"/>
    <w:rsid w:val="00D64AAA"/>
    <w:rsid w:val="00D64F61"/>
    <w:rsid w:val="00D652B5"/>
    <w:rsid w:val="00D65340"/>
    <w:rsid w:val="00D65A95"/>
    <w:rsid w:val="00D65B9C"/>
    <w:rsid w:val="00D66155"/>
    <w:rsid w:val="00D6670F"/>
    <w:rsid w:val="00D67762"/>
    <w:rsid w:val="00D70087"/>
    <w:rsid w:val="00D70337"/>
    <w:rsid w:val="00D708B0"/>
    <w:rsid w:val="00D7096A"/>
    <w:rsid w:val="00D70EF2"/>
    <w:rsid w:val="00D71364"/>
    <w:rsid w:val="00D71CCA"/>
    <w:rsid w:val="00D720B3"/>
    <w:rsid w:val="00D722F6"/>
    <w:rsid w:val="00D727B3"/>
    <w:rsid w:val="00D7341F"/>
    <w:rsid w:val="00D736A7"/>
    <w:rsid w:val="00D743CD"/>
    <w:rsid w:val="00D75036"/>
    <w:rsid w:val="00D75081"/>
    <w:rsid w:val="00D75836"/>
    <w:rsid w:val="00D76761"/>
    <w:rsid w:val="00D77385"/>
    <w:rsid w:val="00D774E7"/>
    <w:rsid w:val="00D7764C"/>
    <w:rsid w:val="00D7799D"/>
    <w:rsid w:val="00D77B1D"/>
    <w:rsid w:val="00D8021F"/>
    <w:rsid w:val="00D80383"/>
    <w:rsid w:val="00D80AC1"/>
    <w:rsid w:val="00D81DAF"/>
    <w:rsid w:val="00D82010"/>
    <w:rsid w:val="00D823C6"/>
    <w:rsid w:val="00D8286D"/>
    <w:rsid w:val="00D82B33"/>
    <w:rsid w:val="00D82D0E"/>
    <w:rsid w:val="00D82E18"/>
    <w:rsid w:val="00D8327F"/>
    <w:rsid w:val="00D8374E"/>
    <w:rsid w:val="00D83752"/>
    <w:rsid w:val="00D838DF"/>
    <w:rsid w:val="00D83B64"/>
    <w:rsid w:val="00D841E6"/>
    <w:rsid w:val="00D84C0F"/>
    <w:rsid w:val="00D850CD"/>
    <w:rsid w:val="00D855C6"/>
    <w:rsid w:val="00D859D1"/>
    <w:rsid w:val="00D85EC6"/>
    <w:rsid w:val="00D86B27"/>
    <w:rsid w:val="00D86CA3"/>
    <w:rsid w:val="00D86FF4"/>
    <w:rsid w:val="00D871CE"/>
    <w:rsid w:val="00D877D8"/>
    <w:rsid w:val="00D9078D"/>
    <w:rsid w:val="00D907B7"/>
    <w:rsid w:val="00D90A70"/>
    <w:rsid w:val="00D90AC3"/>
    <w:rsid w:val="00D90C93"/>
    <w:rsid w:val="00D9149F"/>
    <w:rsid w:val="00D9196D"/>
    <w:rsid w:val="00D919E7"/>
    <w:rsid w:val="00D9251B"/>
    <w:rsid w:val="00D92982"/>
    <w:rsid w:val="00D929C8"/>
    <w:rsid w:val="00D92C6E"/>
    <w:rsid w:val="00D9341A"/>
    <w:rsid w:val="00D9408F"/>
    <w:rsid w:val="00D941F5"/>
    <w:rsid w:val="00D94BD6"/>
    <w:rsid w:val="00D95CB8"/>
    <w:rsid w:val="00D9615A"/>
    <w:rsid w:val="00D972FD"/>
    <w:rsid w:val="00D97545"/>
    <w:rsid w:val="00D977ED"/>
    <w:rsid w:val="00D97EC5"/>
    <w:rsid w:val="00DA0999"/>
    <w:rsid w:val="00DA0B9B"/>
    <w:rsid w:val="00DA1000"/>
    <w:rsid w:val="00DA1548"/>
    <w:rsid w:val="00DA1618"/>
    <w:rsid w:val="00DA1638"/>
    <w:rsid w:val="00DA1861"/>
    <w:rsid w:val="00DA1965"/>
    <w:rsid w:val="00DA19A8"/>
    <w:rsid w:val="00DA2030"/>
    <w:rsid w:val="00DA2A8E"/>
    <w:rsid w:val="00DA2BFF"/>
    <w:rsid w:val="00DA305E"/>
    <w:rsid w:val="00DA3834"/>
    <w:rsid w:val="00DA3D3A"/>
    <w:rsid w:val="00DA4406"/>
    <w:rsid w:val="00DA4452"/>
    <w:rsid w:val="00DA47B1"/>
    <w:rsid w:val="00DA5417"/>
    <w:rsid w:val="00DA56E8"/>
    <w:rsid w:val="00DA595B"/>
    <w:rsid w:val="00DA5E7D"/>
    <w:rsid w:val="00DA78D0"/>
    <w:rsid w:val="00DA7DBE"/>
    <w:rsid w:val="00DB0181"/>
    <w:rsid w:val="00DB0A9F"/>
    <w:rsid w:val="00DB1E0B"/>
    <w:rsid w:val="00DB2644"/>
    <w:rsid w:val="00DB2FA3"/>
    <w:rsid w:val="00DB324D"/>
    <w:rsid w:val="00DB3416"/>
    <w:rsid w:val="00DB377D"/>
    <w:rsid w:val="00DB3904"/>
    <w:rsid w:val="00DB396D"/>
    <w:rsid w:val="00DB3C73"/>
    <w:rsid w:val="00DB4493"/>
    <w:rsid w:val="00DB4C1C"/>
    <w:rsid w:val="00DB4E5C"/>
    <w:rsid w:val="00DB5EEB"/>
    <w:rsid w:val="00DB6B30"/>
    <w:rsid w:val="00DB6B70"/>
    <w:rsid w:val="00DB6FEE"/>
    <w:rsid w:val="00DB7B41"/>
    <w:rsid w:val="00DB7DBA"/>
    <w:rsid w:val="00DC0221"/>
    <w:rsid w:val="00DC06CF"/>
    <w:rsid w:val="00DC1EAA"/>
    <w:rsid w:val="00DC260D"/>
    <w:rsid w:val="00DC2D36"/>
    <w:rsid w:val="00DC325D"/>
    <w:rsid w:val="00DC3D30"/>
    <w:rsid w:val="00DC4504"/>
    <w:rsid w:val="00DC46C4"/>
    <w:rsid w:val="00DC4973"/>
    <w:rsid w:val="00DC53EF"/>
    <w:rsid w:val="00DC54CE"/>
    <w:rsid w:val="00DC5A2F"/>
    <w:rsid w:val="00DC60E4"/>
    <w:rsid w:val="00DC61DB"/>
    <w:rsid w:val="00DC72E6"/>
    <w:rsid w:val="00DC79F4"/>
    <w:rsid w:val="00DC7A07"/>
    <w:rsid w:val="00DD0376"/>
    <w:rsid w:val="00DD0E1F"/>
    <w:rsid w:val="00DD0EA2"/>
    <w:rsid w:val="00DD0EC7"/>
    <w:rsid w:val="00DD115D"/>
    <w:rsid w:val="00DD12B2"/>
    <w:rsid w:val="00DD14C6"/>
    <w:rsid w:val="00DD2535"/>
    <w:rsid w:val="00DD3165"/>
    <w:rsid w:val="00DD3222"/>
    <w:rsid w:val="00DD34F7"/>
    <w:rsid w:val="00DD3823"/>
    <w:rsid w:val="00DD3BD3"/>
    <w:rsid w:val="00DD4828"/>
    <w:rsid w:val="00DD4BAF"/>
    <w:rsid w:val="00DD4E06"/>
    <w:rsid w:val="00DD506E"/>
    <w:rsid w:val="00DD58C5"/>
    <w:rsid w:val="00DD602D"/>
    <w:rsid w:val="00DD6540"/>
    <w:rsid w:val="00DD6863"/>
    <w:rsid w:val="00DD6F2C"/>
    <w:rsid w:val="00DD722D"/>
    <w:rsid w:val="00DD73C7"/>
    <w:rsid w:val="00DD7BDD"/>
    <w:rsid w:val="00DD7E7F"/>
    <w:rsid w:val="00DD7F3D"/>
    <w:rsid w:val="00DE05AA"/>
    <w:rsid w:val="00DE12C5"/>
    <w:rsid w:val="00DE18D4"/>
    <w:rsid w:val="00DE19A2"/>
    <w:rsid w:val="00DE1D49"/>
    <w:rsid w:val="00DE20C5"/>
    <w:rsid w:val="00DE20EE"/>
    <w:rsid w:val="00DE214B"/>
    <w:rsid w:val="00DE2DFA"/>
    <w:rsid w:val="00DE2F37"/>
    <w:rsid w:val="00DE31E1"/>
    <w:rsid w:val="00DE35AD"/>
    <w:rsid w:val="00DE3F7B"/>
    <w:rsid w:val="00DE4CF7"/>
    <w:rsid w:val="00DE5608"/>
    <w:rsid w:val="00DE5882"/>
    <w:rsid w:val="00DE58D0"/>
    <w:rsid w:val="00DE5A5E"/>
    <w:rsid w:val="00DE5D6C"/>
    <w:rsid w:val="00DE5F53"/>
    <w:rsid w:val="00DE654F"/>
    <w:rsid w:val="00DE6ED7"/>
    <w:rsid w:val="00DE71A3"/>
    <w:rsid w:val="00DE758C"/>
    <w:rsid w:val="00DE7BE5"/>
    <w:rsid w:val="00DE7FB8"/>
    <w:rsid w:val="00DF0054"/>
    <w:rsid w:val="00DF04A4"/>
    <w:rsid w:val="00DF05EE"/>
    <w:rsid w:val="00DF0B6E"/>
    <w:rsid w:val="00DF0C05"/>
    <w:rsid w:val="00DF12A3"/>
    <w:rsid w:val="00DF1345"/>
    <w:rsid w:val="00DF15E0"/>
    <w:rsid w:val="00DF1F61"/>
    <w:rsid w:val="00DF3220"/>
    <w:rsid w:val="00DF3750"/>
    <w:rsid w:val="00DF37A0"/>
    <w:rsid w:val="00DF395E"/>
    <w:rsid w:val="00DF4CC5"/>
    <w:rsid w:val="00DF60BC"/>
    <w:rsid w:val="00DF60C7"/>
    <w:rsid w:val="00DF62D3"/>
    <w:rsid w:val="00DF6300"/>
    <w:rsid w:val="00DF645E"/>
    <w:rsid w:val="00DF671D"/>
    <w:rsid w:val="00DF69B6"/>
    <w:rsid w:val="00DF6AF8"/>
    <w:rsid w:val="00DF6FC0"/>
    <w:rsid w:val="00DF74E4"/>
    <w:rsid w:val="00DF7B93"/>
    <w:rsid w:val="00E0058D"/>
    <w:rsid w:val="00E01E19"/>
    <w:rsid w:val="00E02BBF"/>
    <w:rsid w:val="00E02D3E"/>
    <w:rsid w:val="00E041C0"/>
    <w:rsid w:val="00E04966"/>
    <w:rsid w:val="00E04ADF"/>
    <w:rsid w:val="00E04C0F"/>
    <w:rsid w:val="00E04DE8"/>
    <w:rsid w:val="00E0535D"/>
    <w:rsid w:val="00E0546C"/>
    <w:rsid w:val="00E06503"/>
    <w:rsid w:val="00E06AC9"/>
    <w:rsid w:val="00E06BB8"/>
    <w:rsid w:val="00E06BFC"/>
    <w:rsid w:val="00E06E1E"/>
    <w:rsid w:val="00E07136"/>
    <w:rsid w:val="00E073EB"/>
    <w:rsid w:val="00E07B1F"/>
    <w:rsid w:val="00E07F0F"/>
    <w:rsid w:val="00E101F3"/>
    <w:rsid w:val="00E10A22"/>
    <w:rsid w:val="00E10B56"/>
    <w:rsid w:val="00E10E83"/>
    <w:rsid w:val="00E110E7"/>
    <w:rsid w:val="00E11124"/>
    <w:rsid w:val="00E11B20"/>
    <w:rsid w:val="00E11D81"/>
    <w:rsid w:val="00E11EC2"/>
    <w:rsid w:val="00E12041"/>
    <w:rsid w:val="00E12220"/>
    <w:rsid w:val="00E134F5"/>
    <w:rsid w:val="00E13FE4"/>
    <w:rsid w:val="00E140B1"/>
    <w:rsid w:val="00E140BD"/>
    <w:rsid w:val="00E143CE"/>
    <w:rsid w:val="00E1468E"/>
    <w:rsid w:val="00E14A12"/>
    <w:rsid w:val="00E1669D"/>
    <w:rsid w:val="00E16C88"/>
    <w:rsid w:val="00E17ABC"/>
    <w:rsid w:val="00E17EEB"/>
    <w:rsid w:val="00E17FA2"/>
    <w:rsid w:val="00E207B2"/>
    <w:rsid w:val="00E20B10"/>
    <w:rsid w:val="00E20C64"/>
    <w:rsid w:val="00E20E36"/>
    <w:rsid w:val="00E21AF6"/>
    <w:rsid w:val="00E21AF7"/>
    <w:rsid w:val="00E22330"/>
    <w:rsid w:val="00E224C6"/>
    <w:rsid w:val="00E23BDD"/>
    <w:rsid w:val="00E23C80"/>
    <w:rsid w:val="00E2431D"/>
    <w:rsid w:val="00E243CD"/>
    <w:rsid w:val="00E24C4B"/>
    <w:rsid w:val="00E253C7"/>
    <w:rsid w:val="00E255FF"/>
    <w:rsid w:val="00E2577A"/>
    <w:rsid w:val="00E25894"/>
    <w:rsid w:val="00E25EF4"/>
    <w:rsid w:val="00E26042"/>
    <w:rsid w:val="00E26082"/>
    <w:rsid w:val="00E2650A"/>
    <w:rsid w:val="00E26DF8"/>
    <w:rsid w:val="00E279E9"/>
    <w:rsid w:val="00E27DC5"/>
    <w:rsid w:val="00E27EC4"/>
    <w:rsid w:val="00E27FE1"/>
    <w:rsid w:val="00E301AB"/>
    <w:rsid w:val="00E3028E"/>
    <w:rsid w:val="00E30B5A"/>
    <w:rsid w:val="00E31022"/>
    <w:rsid w:val="00E311C5"/>
    <w:rsid w:val="00E3123D"/>
    <w:rsid w:val="00E313CA"/>
    <w:rsid w:val="00E31461"/>
    <w:rsid w:val="00E31D3A"/>
    <w:rsid w:val="00E31D43"/>
    <w:rsid w:val="00E31D8B"/>
    <w:rsid w:val="00E31E1A"/>
    <w:rsid w:val="00E31FA4"/>
    <w:rsid w:val="00E32608"/>
    <w:rsid w:val="00E3338D"/>
    <w:rsid w:val="00E337E2"/>
    <w:rsid w:val="00E33BEF"/>
    <w:rsid w:val="00E33E9F"/>
    <w:rsid w:val="00E34188"/>
    <w:rsid w:val="00E3432D"/>
    <w:rsid w:val="00E3478D"/>
    <w:rsid w:val="00E34A8B"/>
    <w:rsid w:val="00E34B6E"/>
    <w:rsid w:val="00E34D63"/>
    <w:rsid w:val="00E352A2"/>
    <w:rsid w:val="00E352DB"/>
    <w:rsid w:val="00E35559"/>
    <w:rsid w:val="00E36078"/>
    <w:rsid w:val="00E36F29"/>
    <w:rsid w:val="00E3723A"/>
    <w:rsid w:val="00E37860"/>
    <w:rsid w:val="00E37A01"/>
    <w:rsid w:val="00E37A89"/>
    <w:rsid w:val="00E408EA"/>
    <w:rsid w:val="00E40E44"/>
    <w:rsid w:val="00E4198C"/>
    <w:rsid w:val="00E426A2"/>
    <w:rsid w:val="00E431CB"/>
    <w:rsid w:val="00E43216"/>
    <w:rsid w:val="00E43E89"/>
    <w:rsid w:val="00E446F1"/>
    <w:rsid w:val="00E44B96"/>
    <w:rsid w:val="00E44D9E"/>
    <w:rsid w:val="00E44E7C"/>
    <w:rsid w:val="00E45563"/>
    <w:rsid w:val="00E45BED"/>
    <w:rsid w:val="00E46494"/>
    <w:rsid w:val="00E467E3"/>
    <w:rsid w:val="00E46886"/>
    <w:rsid w:val="00E46953"/>
    <w:rsid w:val="00E46B32"/>
    <w:rsid w:val="00E46F58"/>
    <w:rsid w:val="00E475B5"/>
    <w:rsid w:val="00E47AEF"/>
    <w:rsid w:val="00E47B66"/>
    <w:rsid w:val="00E47DED"/>
    <w:rsid w:val="00E50542"/>
    <w:rsid w:val="00E507FB"/>
    <w:rsid w:val="00E50CB9"/>
    <w:rsid w:val="00E50EAA"/>
    <w:rsid w:val="00E51494"/>
    <w:rsid w:val="00E51E6C"/>
    <w:rsid w:val="00E52458"/>
    <w:rsid w:val="00E532F7"/>
    <w:rsid w:val="00E53655"/>
    <w:rsid w:val="00E53B75"/>
    <w:rsid w:val="00E53BC0"/>
    <w:rsid w:val="00E542AC"/>
    <w:rsid w:val="00E54E3B"/>
    <w:rsid w:val="00E5555F"/>
    <w:rsid w:val="00E56D4E"/>
    <w:rsid w:val="00E56FC7"/>
    <w:rsid w:val="00E57084"/>
    <w:rsid w:val="00E57565"/>
    <w:rsid w:val="00E60139"/>
    <w:rsid w:val="00E60ADA"/>
    <w:rsid w:val="00E60AE4"/>
    <w:rsid w:val="00E61090"/>
    <w:rsid w:val="00E61170"/>
    <w:rsid w:val="00E611C2"/>
    <w:rsid w:val="00E61587"/>
    <w:rsid w:val="00E618C4"/>
    <w:rsid w:val="00E62096"/>
    <w:rsid w:val="00E6276D"/>
    <w:rsid w:val="00E6344D"/>
    <w:rsid w:val="00E63838"/>
    <w:rsid w:val="00E63B9A"/>
    <w:rsid w:val="00E64434"/>
    <w:rsid w:val="00E6451E"/>
    <w:rsid w:val="00E6462E"/>
    <w:rsid w:val="00E64B1F"/>
    <w:rsid w:val="00E64D2C"/>
    <w:rsid w:val="00E65601"/>
    <w:rsid w:val="00E65DF9"/>
    <w:rsid w:val="00E65EC1"/>
    <w:rsid w:val="00E66076"/>
    <w:rsid w:val="00E6692D"/>
    <w:rsid w:val="00E66CBB"/>
    <w:rsid w:val="00E67C51"/>
    <w:rsid w:val="00E702D6"/>
    <w:rsid w:val="00E708DB"/>
    <w:rsid w:val="00E70926"/>
    <w:rsid w:val="00E709BA"/>
    <w:rsid w:val="00E70D2D"/>
    <w:rsid w:val="00E70F36"/>
    <w:rsid w:val="00E71439"/>
    <w:rsid w:val="00E71BB0"/>
    <w:rsid w:val="00E72026"/>
    <w:rsid w:val="00E72996"/>
    <w:rsid w:val="00E72AAB"/>
    <w:rsid w:val="00E72E0F"/>
    <w:rsid w:val="00E72E33"/>
    <w:rsid w:val="00E72EFC"/>
    <w:rsid w:val="00E72FD9"/>
    <w:rsid w:val="00E734D8"/>
    <w:rsid w:val="00E7437E"/>
    <w:rsid w:val="00E743F1"/>
    <w:rsid w:val="00E747D9"/>
    <w:rsid w:val="00E74B18"/>
    <w:rsid w:val="00E75517"/>
    <w:rsid w:val="00E758EC"/>
    <w:rsid w:val="00E75CAE"/>
    <w:rsid w:val="00E75F59"/>
    <w:rsid w:val="00E75F90"/>
    <w:rsid w:val="00E761B9"/>
    <w:rsid w:val="00E7640C"/>
    <w:rsid w:val="00E76E7C"/>
    <w:rsid w:val="00E77446"/>
    <w:rsid w:val="00E77529"/>
    <w:rsid w:val="00E7780F"/>
    <w:rsid w:val="00E803A5"/>
    <w:rsid w:val="00E807C3"/>
    <w:rsid w:val="00E809C9"/>
    <w:rsid w:val="00E80DEC"/>
    <w:rsid w:val="00E80F1B"/>
    <w:rsid w:val="00E81129"/>
    <w:rsid w:val="00E81392"/>
    <w:rsid w:val="00E8149B"/>
    <w:rsid w:val="00E81550"/>
    <w:rsid w:val="00E817A5"/>
    <w:rsid w:val="00E81921"/>
    <w:rsid w:val="00E81A62"/>
    <w:rsid w:val="00E81C4B"/>
    <w:rsid w:val="00E821DB"/>
    <w:rsid w:val="00E8234C"/>
    <w:rsid w:val="00E825FC"/>
    <w:rsid w:val="00E82750"/>
    <w:rsid w:val="00E82B1F"/>
    <w:rsid w:val="00E82B2C"/>
    <w:rsid w:val="00E83298"/>
    <w:rsid w:val="00E83AA9"/>
    <w:rsid w:val="00E83B0C"/>
    <w:rsid w:val="00E84941"/>
    <w:rsid w:val="00E84B7B"/>
    <w:rsid w:val="00E85928"/>
    <w:rsid w:val="00E86376"/>
    <w:rsid w:val="00E86573"/>
    <w:rsid w:val="00E86577"/>
    <w:rsid w:val="00E8667D"/>
    <w:rsid w:val="00E866E9"/>
    <w:rsid w:val="00E86734"/>
    <w:rsid w:val="00E87822"/>
    <w:rsid w:val="00E90395"/>
    <w:rsid w:val="00E90675"/>
    <w:rsid w:val="00E9073F"/>
    <w:rsid w:val="00E90E49"/>
    <w:rsid w:val="00E9115F"/>
    <w:rsid w:val="00E917F9"/>
    <w:rsid w:val="00E922DB"/>
    <w:rsid w:val="00E9291C"/>
    <w:rsid w:val="00E93287"/>
    <w:rsid w:val="00E93FB4"/>
    <w:rsid w:val="00E93FFE"/>
    <w:rsid w:val="00E94019"/>
    <w:rsid w:val="00E942D0"/>
    <w:rsid w:val="00E94308"/>
    <w:rsid w:val="00E9438B"/>
    <w:rsid w:val="00E94A8C"/>
    <w:rsid w:val="00E94F8A"/>
    <w:rsid w:val="00E950F1"/>
    <w:rsid w:val="00E95A7E"/>
    <w:rsid w:val="00E95B43"/>
    <w:rsid w:val="00E964AE"/>
    <w:rsid w:val="00E966C0"/>
    <w:rsid w:val="00E96B73"/>
    <w:rsid w:val="00E974D9"/>
    <w:rsid w:val="00E97EB1"/>
    <w:rsid w:val="00E97F1F"/>
    <w:rsid w:val="00EA08B5"/>
    <w:rsid w:val="00EA0995"/>
    <w:rsid w:val="00EA0F37"/>
    <w:rsid w:val="00EA15E5"/>
    <w:rsid w:val="00EA1E2E"/>
    <w:rsid w:val="00EA2514"/>
    <w:rsid w:val="00EA2B4D"/>
    <w:rsid w:val="00EA2F2B"/>
    <w:rsid w:val="00EA33B7"/>
    <w:rsid w:val="00EA33BA"/>
    <w:rsid w:val="00EA348E"/>
    <w:rsid w:val="00EA37D5"/>
    <w:rsid w:val="00EA38BC"/>
    <w:rsid w:val="00EA3922"/>
    <w:rsid w:val="00EA3E73"/>
    <w:rsid w:val="00EA495E"/>
    <w:rsid w:val="00EA4E69"/>
    <w:rsid w:val="00EA5805"/>
    <w:rsid w:val="00EA6092"/>
    <w:rsid w:val="00EA61B4"/>
    <w:rsid w:val="00EA64C6"/>
    <w:rsid w:val="00EA6B70"/>
    <w:rsid w:val="00EA73C6"/>
    <w:rsid w:val="00EA7979"/>
    <w:rsid w:val="00EA7A41"/>
    <w:rsid w:val="00EA7AE8"/>
    <w:rsid w:val="00EA7E43"/>
    <w:rsid w:val="00EB077B"/>
    <w:rsid w:val="00EB0DAD"/>
    <w:rsid w:val="00EB124C"/>
    <w:rsid w:val="00EB1E20"/>
    <w:rsid w:val="00EB262D"/>
    <w:rsid w:val="00EB2F99"/>
    <w:rsid w:val="00EB3FB8"/>
    <w:rsid w:val="00EB4897"/>
    <w:rsid w:val="00EB492C"/>
    <w:rsid w:val="00EB4A61"/>
    <w:rsid w:val="00EB4AE3"/>
    <w:rsid w:val="00EB4B7C"/>
    <w:rsid w:val="00EB4EA2"/>
    <w:rsid w:val="00EB4F6F"/>
    <w:rsid w:val="00EB4FEC"/>
    <w:rsid w:val="00EB5833"/>
    <w:rsid w:val="00EB7087"/>
    <w:rsid w:val="00EB77A0"/>
    <w:rsid w:val="00EB7B8B"/>
    <w:rsid w:val="00EB7EE0"/>
    <w:rsid w:val="00EC0F4C"/>
    <w:rsid w:val="00EC1A68"/>
    <w:rsid w:val="00EC1C30"/>
    <w:rsid w:val="00EC24D5"/>
    <w:rsid w:val="00EC26FC"/>
    <w:rsid w:val="00EC27C6"/>
    <w:rsid w:val="00EC3600"/>
    <w:rsid w:val="00EC3B2C"/>
    <w:rsid w:val="00EC4207"/>
    <w:rsid w:val="00EC4350"/>
    <w:rsid w:val="00EC5026"/>
    <w:rsid w:val="00EC5653"/>
    <w:rsid w:val="00EC5C80"/>
    <w:rsid w:val="00EC6321"/>
    <w:rsid w:val="00EC6819"/>
    <w:rsid w:val="00EC6CE0"/>
    <w:rsid w:val="00EC6E61"/>
    <w:rsid w:val="00EC71CE"/>
    <w:rsid w:val="00EC74AE"/>
    <w:rsid w:val="00EC78D1"/>
    <w:rsid w:val="00EC7D65"/>
    <w:rsid w:val="00ED0796"/>
    <w:rsid w:val="00ED0A05"/>
    <w:rsid w:val="00ED1006"/>
    <w:rsid w:val="00ED1988"/>
    <w:rsid w:val="00ED26B8"/>
    <w:rsid w:val="00ED2A02"/>
    <w:rsid w:val="00ED2D93"/>
    <w:rsid w:val="00ED3371"/>
    <w:rsid w:val="00ED392E"/>
    <w:rsid w:val="00ED4129"/>
    <w:rsid w:val="00ED4331"/>
    <w:rsid w:val="00ED47B5"/>
    <w:rsid w:val="00ED4809"/>
    <w:rsid w:val="00ED489B"/>
    <w:rsid w:val="00ED49F5"/>
    <w:rsid w:val="00ED5EA8"/>
    <w:rsid w:val="00ED69E0"/>
    <w:rsid w:val="00ED6A73"/>
    <w:rsid w:val="00ED6BD1"/>
    <w:rsid w:val="00ED733D"/>
    <w:rsid w:val="00ED7D08"/>
    <w:rsid w:val="00ED7D63"/>
    <w:rsid w:val="00EE0338"/>
    <w:rsid w:val="00EE0884"/>
    <w:rsid w:val="00EE2295"/>
    <w:rsid w:val="00EE2725"/>
    <w:rsid w:val="00EE2BD6"/>
    <w:rsid w:val="00EE33CD"/>
    <w:rsid w:val="00EE33CE"/>
    <w:rsid w:val="00EE382E"/>
    <w:rsid w:val="00EE40F2"/>
    <w:rsid w:val="00EE4589"/>
    <w:rsid w:val="00EE4B8B"/>
    <w:rsid w:val="00EE5906"/>
    <w:rsid w:val="00EE6174"/>
    <w:rsid w:val="00EE65ED"/>
    <w:rsid w:val="00EE68F7"/>
    <w:rsid w:val="00EE6934"/>
    <w:rsid w:val="00EE6EA7"/>
    <w:rsid w:val="00EE7C67"/>
    <w:rsid w:val="00EF0130"/>
    <w:rsid w:val="00EF0338"/>
    <w:rsid w:val="00EF060F"/>
    <w:rsid w:val="00EF064A"/>
    <w:rsid w:val="00EF15D9"/>
    <w:rsid w:val="00EF18FE"/>
    <w:rsid w:val="00EF1D7F"/>
    <w:rsid w:val="00EF3162"/>
    <w:rsid w:val="00EF3DAB"/>
    <w:rsid w:val="00EF3FD4"/>
    <w:rsid w:val="00EF459A"/>
    <w:rsid w:val="00EF4AC7"/>
    <w:rsid w:val="00EF4AF2"/>
    <w:rsid w:val="00EF5787"/>
    <w:rsid w:val="00EF5899"/>
    <w:rsid w:val="00EF5C79"/>
    <w:rsid w:val="00EF60D0"/>
    <w:rsid w:val="00EF6C63"/>
    <w:rsid w:val="00EF7002"/>
    <w:rsid w:val="00EF7309"/>
    <w:rsid w:val="00F00130"/>
    <w:rsid w:val="00F00637"/>
    <w:rsid w:val="00F00766"/>
    <w:rsid w:val="00F010E9"/>
    <w:rsid w:val="00F0151A"/>
    <w:rsid w:val="00F017CC"/>
    <w:rsid w:val="00F01824"/>
    <w:rsid w:val="00F0182F"/>
    <w:rsid w:val="00F0229A"/>
    <w:rsid w:val="00F02921"/>
    <w:rsid w:val="00F0378D"/>
    <w:rsid w:val="00F0396E"/>
    <w:rsid w:val="00F03F47"/>
    <w:rsid w:val="00F041EE"/>
    <w:rsid w:val="00F0457C"/>
    <w:rsid w:val="00F045E7"/>
    <w:rsid w:val="00F0528D"/>
    <w:rsid w:val="00F05852"/>
    <w:rsid w:val="00F05ADE"/>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0E8"/>
    <w:rsid w:val="00F13337"/>
    <w:rsid w:val="00F13ADF"/>
    <w:rsid w:val="00F13FB5"/>
    <w:rsid w:val="00F14269"/>
    <w:rsid w:val="00F14B97"/>
    <w:rsid w:val="00F15916"/>
    <w:rsid w:val="00F15FA5"/>
    <w:rsid w:val="00F1629F"/>
    <w:rsid w:val="00F16463"/>
    <w:rsid w:val="00F16786"/>
    <w:rsid w:val="00F168F1"/>
    <w:rsid w:val="00F16BA2"/>
    <w:rsid w:val="00F16D44"/>
    <w:rsid w:val="00F16FF7"/>
    <w:rsid w:val="00F1706C"/>
    <w:rsid w:val="00F174FF"/>
    <w:rsid w:val="00F17707"/>
    <w:rsid w:val="00F20228"/>
    <w:rsid w:val="00F20265"/>
    <w:rsid w:val="00F20454"/>
    <w:rsid w:val="00F2046E"/>
    <w:rsid w:val="00F20986"/>
    <w:rsid w:val="00F209B7"/>
    <w:rsid w:val="00F20AE3"/>
    <w:rsid w:val="00F20D02"/>
    <w:rsid w:val="00F212D8"/>
    <w:rsid w:val="00F2152E"/>
    <w:rsid w:val="00F21DC5"/>
    <w:rsid w:val="00F224D7"/>
    <w:rsid w:val="00F22CBB"/>
    <w:rsid w:val="00F22D4F"/>
    <w:rsid w:val="00F22F99"/>
    <w:rsid w:val="00F2376F"/>
    <w:rsid w:val="00F23F72"/>
    <w:rsid w:val="00F24150"/>
    <w:rsid w:val="00F243D8"/>
    <w:rsid w:val="00F2489A"/>
    <w:rsid w:val="00F24AC5"/>
    <w:rsid w:val="00F24CD4"/>
    <w:rsid w:val="00F24F3F"/>
    <w:rsid w:val="00F25367"/>
    <w:rsid w:val="00F25C2C"/>
    <w:rsid w:val="00F3006C"/>
    <w:rsid w:val="00F300D2"/>
    <w:rsid w:val="00F3047B"/>
    <w:rsid w:val="00F30828"/>
    <w:rsid w:val="00F3085A"/>
    <w:rsid w:val="00F313D6"/>
    <w:rsid w:val="00F325B2"/>
    <w:rsid w:val="00F32635"/>
    <w:rsid w:val="00F32816"/>
    <w:rsid w:val="00F32AFF"/>
    <w:rsid w:val="00F32EBC"/>
    <w:rsid w:val="00F33261"/>
    <w:rsid w:val="00F33936"/>
    <w:rsid w:val="00F33AD1"/>
    <w:rsid w:val="00F33E41"/>
    <w:rsid w:val="00F355BF"/>
    <w:rsid w:val="00F35876"/>
    <w:rsid w:val="00F3593D"/>
    <w:rsid w:val="00F35BC8"/>
    <w:rsid w:val="00F36952"/>
    <w:rsid w:val="00F36D2C"/>
    <w:rsid w:val="00F36F05"/>
    <w:rsid w:val="00F375DA"/>
    <w:rsid w:val="00F40055"/>
    <w:rsid w:val="00F40271"/>
    <w:rsid w:val="00F40F0C"/>
    <w:rsid w:val="00F40F36"/>
    <w:rsid w:val="00F41716"/>
    <w:rsid w:val="00F417D1"/>
    <w:rsid w:val="00F41D70"/>
    <w:rsid w:val="00F41EE8"/>
    <w:rsid w:val="00F422E6"/>
    <w:rsid w:val="00F426C3"/>
    <w:rsid w:val="00F428AF"/>
    <w:rsid w:val="00F42B81"/>
    <w:rsid w:val="00F42B8F"/>
    <w:rsid w:val="00F43707"/>
    <w:rsid w:val="00F43A31"/>
    <w:rsid w:val="00F44121"/>
    <w:rsid w:val="00F44141"/>
    <w:rsid w:val="00F4561E"/>
    <w:rsid w:val="00F4587F"/>
    <w:rsid w:val="00F470F8"/>
    <w:rsid w:val="00F4766C"/>
    <w:rsid w:val="00F47E62"/>
    <w:rsid w:val="00F47ED5"/>
    <w:rsid w:val="00F50214"/>
    <w:rsid w:val="00F502AD"/>
    <w:rsid w:val="00F5060E"/>
    <w:rsid w:val="00F507D1"/>
    <w:rsid w:val="00F50BC9"/>
    <w:rsid w:val="00F50F9F"/>
    <w:rsid w:val="00F519CE"/>
    <w:rsid w:val="00F51ADA"/>
    <w:rsid w:val="00F51BBF"/>
    <w:rsid w:val="00F51CEF"/>
    <w:rsid w:val="00F5239A"/>
    <w:rsid w:val="00F5252C"/>
    <w:rsid w:val="00F525F0"/>
    <w:rsid w:val="00F53072"/>
    <w:rsid w:val="00F537B3"/>
    <w:rsid w:val="00F53FDA"/>
    <w:rsid w:val="00F5508F"/>
    <w:rsid w:val="00F55BC7"/>
    <w:rsid w:val="00F5624F"/>
    <w:rsid w:val="00F5672A"/>
    <w:rsid w:val="00F56BB9"/>
    <w:rsid w:val="00F56C2C"/>
    <w:rsid w:val="00F57904"/>
    <w:rsid w:val="00F60203"/>
    <w:rsid w:val="00F60252"/>
    <w:rsid w:val="00F607C5"/>
    <w:rsid w:val="00F60DEA"/>
    <w:rsid w:val="00F61053"/>
    <w:rsid w:val="00F61260"/>
    <w:rsid w:val="00F618BE"/>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49B"/>
    <w:rsid w:val="00F66553"/>
    <w:rsid w:val="00F666D2"/>
    <w:rsid w:val="00F66C55"/>
    <w:rsid w:val="00F66F3C"/>
    <w:rsid w:val="00F66F8D"/>
    <w:rsid w:val="00F67556"/>
    <w:rsid w:val="00F676E5"/>
    <w:rsid w:val="00F67E23"/>
    <w:rsid w:val="00F67EE2"/>
    <w:rsid w:val="00F67F53"/>
    <w:rsid w:val="00F70377"/>
    <w:rsid w:val="00F703BE"/>
    <w:rsid w:val="00F7088B"/>
    <w:rsid w:val="00F70CB5"/>
    <w:rsid w:val="00F713BB"/>
    <w:rsid w:val="00F71A11"/>
    <w:rsid w:val="00F71A13"/>
    <w:rsid w:val="00F71DF9"/>
    <w:rsid w:val="00F71F69"/>
    <w:rsid w:val="00F72B5E"/>
    <w:rsid w:val="00F72B72"/>
    <w:rsid w:val="00F73329"/>
    <w:rsid w:val="00F73E50"/>
    <w:rsid w:val="00F7407A"/>
    <w:rsid w:val="00F7496D"/>
    <w:rsid w:val="00F74BAB"/>
    <w:rsid w:val="00F74BB9"/>
    <w:rsid w:val="00F74D04"/>
    <w:rsid w:val="00F74EE5"/>
    <w:rsid w:val="00F74F0E"/>
    <w:rsid w:val="00F753B2"/>
    <w:rsid w:val="00F75582"/>
    <w:rsid w:val="00F755BE"/>
    <w:rsid w:val="00F760D5"/>
    <w:rsid w:val="00F76EFA"/>
    <w:rsid w:val="00F77945"/>
    <w:rsid w:val="00F77C67"/>
    <w:rsid w:val="00F77E9D"/>
    <w:rsid w:val="00F8000F"/>
    <w:rsid w:val="00F80335"/>
    <w:rsid w:val="00F804BE"/>
    <w:rsid w:val="00F81364"/>
    <w:rsid w:val="00F817CE"/>
    <w:rsid w:val="00F8180C"/>
    <w:rsid w:val="00F819C1"/>
    <w:rsid w:val="00F81B98"/>
    <w:rsid w:val="00F81BBF"/>
    <w:rsid w:val="00F822F3"/>
    <w:rsid w:val="00F828F7"/>
    <w:rsid w:val="00F82A62"/>
    <w:rsid w:val="00F836A8"/>
    <w:rsid w:val="00F83857"/>
    <w:rsid w:val="00F839E8"/>
    <w:rsid w:val="00F8456C"/>
    <w:rsid w:val="00F845FC"/>
    <w:rsid w:val="00F859D8"/>
    <w:rsid w:val="00F85F4B"/>
    <w:rsid w:val="00F860BD"/>
    <w:rsid w:val="00F86446"/>
    <w:rsid w:val="00F868F5"/>
    <w:rsid w:val="00F869D1"/>
    <w:rsid w:val="00F86CEB"/>
    <w:rsid w:val="00F872A6"/>
    <w:rsid w:val="00F87333"/>
    <w:rsid w:val="00F87DEE"/>
    <w:rsid w:val="00F87EE4"/>
    <w:rsid w:val="00F9056A"/>
    <w:rsid w:val="00F90A3C"/>
    <w:rsid w:val="00F90F36"/>
    <w:rsid w:val="00F90F8D"/>
    <w:rsid w:val="00F91372"/>
    <w:rsid w:val="00F91916"/>
    <w:rsid w:val="00F91FE9"/>
    <w:rsid w:val="00F91FEF"/>
    <w:rsid w:val="00F92039"/>
    <w:rsid w:val="00F92782"/>
    <w:rsid w:val="00F9350B"/>
    <w:rsid w:val="00F93AA9"/>
    <w:rsid w:val="00F93F10"/>
    <w:rsid w:val="00F941D0"/>
    <w:rsid w:val="00F94231"/>
    <w:rsid w:val="00F9426E"/>
    <w:rsid w:val="00F947E8"/>
    <w:rsid w:val="00F94D3A"/>
    <w:rsid w:val="00F94E2D"/>
    <w:rsid w:val="00F9514E"/>
    <w:rsid w:val="00F9563A"/>
    <w:rsid w:val="00F9578D"/>
    <w:rsid w:val="00F9664F"/>
    <w:rsid w:val="00F96985"/>
    <w:rsid w:val="00F9714A"/>
    <w:rsid w:val="00F97262"/>
    <w:rsid w:val="00F97838"/>
    <w:rsid w:val="00F979D5"/>
    <w:rsid w:val="00F97BEE"/>
    <w:rsid w:val="00FA01A4"/>
    <w:rsid w:val="00FA0897"/>
    <w:rsid w:val="00FA091A"/>
    <w:rsid w:val="00FA1042"/>
    <w:rsid w:val="00FA2031"/>
    <w:rsid w:val="00FA2BB3"/>
    <w:rsid w:val="00FA2C3C"/>
    <w:rsid w:val="00FA3272"/>
    <w:rsid w:val="00FA403F"/>
    <w:rsid w:val="00FA41D8"/>
    <w:rsid w:val="00FA487B"/>
    <w:rsid w:val="00FA49B9"/>
    <w:rsid w:val="00FA4A5E"/>
    <w:rsid w:val="00FA4D82"/>
    <w:rsid w:val="00FA5348"/>
    <w:rsid w:val="00FA5479"/>
    <w:rsid w:val="00FA5A01"/>
    <w:rsid w:val="00FA61B8"/>
    <w:rsid w:val="00FA6AC8"/>
    <w:rsid w:val="00FA72C6"/>
    <w:rsid w:val="00FA7AB3"/>
    <w:rsid w:val="00FA7C6D"/>
    <w:rsid w:val="00FA7C9B"/>
    <w:rsid w:val="00FA7F0A"/>
    <w:rsid w:val="00FB063B"/>
    <w:rsid w:val="00FB19C5"/>
    <w:rsid w:val="00FB2AAE"/>
    <w:rsid w:val="00FB36EF"/>
    <w:rsid w:val="00FB3AA4"/>
    <w:rsid w:val="00FB3B06"/>
    <w:rsid w:val="00FB460D"/>
    <w:rsid w:val="00FB4C80"/>
    <w:rsid w:val="00FB4DE5"/>
    <w:rsid w:val="00FB4E62"/>
    <w:rsid w:val="00FB57BA"/>
    <w:rsid w:val="00FB5B2E"/>
    <w:rsid w:val="00FB5D0C"/>
    <w:rsid w:val="00FB63FD"/>
    <w:rsid w:val="00FB6459"/>
    <w:rsid w:val="00FB65AF"/>
    <w:rsid w:val="00FB6896"/>
    <w:rsid w:val="00FB6A6A"/>
    <w:rsid w:val="00FB70BE"/>
    <w:rsid w:val="00FB729E"/>
    <w:rsid w:val="00FB78FD"/>
    <w:rsid w:val="00FB7BE5"/>
    <w:rsid w:val="00FC0686"/>
    <w:rsid w:val="00FC10BE"/>
    <w:rsid w:val="00FC1106"/>
    <w:rsid w:val="00FC199F"/>
    <w:rsid w:val="00FC2457"/>
    <w:rsid w:val="00FC27B0"/>
    <w:rsid w:val="00FC2BEF"/>
    <w:rsid w:val="00FC319F"/>
    <w:rsid w:val="00FC340D"/>
    <w:rsid w:val="00FC38BC"/>
    <w:rsid w:val="00FC3F3E"/>
    <w:rsid w:val="00FC412F"/>
    <w:rsid w:val="00FC4226"/>
    <w:rsid w:val="00FC44DE"/>
    <w:rsid w:val="00FC4618"/>
    <w:rsid w:val="00FC4D21"/>
    <w:rsid w:val="00FC5374"/>
    <w:rsid w:val="00FC5496"/>
    <w:rsid w:val="00FC54CF"/>
    <w:rsid w:val="00FC569B"/>
    <w:rsid w:val="00FC5BBB"/>
    <w:rsid w:val="00FC5CB0"/>
    <w:rsid w:val="00FC5F6F"/>
    <w:rsid w:val="00FC5FEA"/>
    <w:rsid w:val="00FC648F"/>
    <w:rsid w:val="00FC64A1"/>
    <w:rsid w:val="00FC650E"/>
    <w:rsid w:val="00FC65B8"/>
    <w:rsid w:val="00FC6A06"/>
    <w:rsid w:val="00FC7429"/>
    <w:rsid w:val="00FC750C"/>
    <w:rsid w:val="00FC7F1C"/>
    <w:rsid w:val="00FD06F9"/>
    <w:rsid w:val="00FD07F6"/>
    <w:rsid w:val="00FD0C28"/>
    <w:rsid w:val="00FD0E13"/>
    <w:rsid w:val="00FD1220"/>
    <w:rsid w:val="00FD1284"/>
    <w:rsid w:val="00FD1DE5"/>
    <w:rsid w:val="00FD1EC8"/>
    <w:rsid w:val="00FD1FA8"/>
    <w:rsid w:val="00FD25DA"/>
    <w:rsid w:val="00FD2D4D"/>
    <w:rsid w:val="00FD3895"/>
    <w:rsid w:val="00FD4074"/>
    <w:rsid w:val="00FD47ED"/>
    <w:rsid w:val="00FD49FE"/>
    <w:rsid w:val="00FD5287"/>
    <w:rsid w:val="00FD53B7"/>
    <w:rsid w:val="00FD5A75"/>
    <w:rsid w:val="00FD5C7A"/>
    <w:rsid w:val="00FD73A4"/>
    <w:rsid w:val="00FD74DB"/>
    <w:rsid w:val="00FD763B"/>
    <w:rsid w:val="00FD7660"/>
    <w:rsid w:val="00FD7788"/>
    <w:rsid w:val="00FD79C4"/>
    <w:rsid w:val="00FE0655"/>
    <w:rsid w:val="00FE075F"/>
    <w:rsid w:val="00FE07D3"/>
    <w:rsid w:val="00FE0A4A"/>
    <w:rsid w:val="00FE15B8"/>
    <w:rsid w:val="00FE1B4E"/>
    <w:rsid w:val="00FE1B7F"/>
    <w:rsid w:val="00FE2365"/>
    <w:rsid w:val="00FE2A30"/>
    <w:rsid w:val="00FE2B92"/>
    <w:rsid w:val="00FE3335"/>
    <w:rsid w:val="00FE36E7"/>
    <w:rsid w:val="00FE37A0"/>
    <w:rsid w:val="00FE37D7"/>
    <w:rsid w:val="00FE415E"/>
    <w:rsid w:val="00FE4C3A"/>
    <w:rsid w:val="00FE4C7B"/>
    <w:rsid w:val="00FE4F42"/>
    <w:rsid w:val="00FE5332"/>
    <w:rsid w:val="00FE580D"/>
    <w:rsid w:val="00FE5941"/>
    <w:rsid w:val="00FE5A79"/>
    <w:rsid w:val="00FE5D46"/>
    <w:rsid w:val="00FE6939"/>
    <w:rsid w:val="00FE6FBE"/>
    <w:rsid w:val="00FE71E1"/>
    <w:rsid w:val="00FE7336"/>
    <w:rsid w:val="00FE76D8"/>
    <w:rsid w:val="00FE787C"/>
    <w:rsid w:val="00FE7AC1"/>
    <w:rsid w:val="00FE7F34"/>
    <w:rsid w:val="00FF00C0"/>
    <w:rsid w:val="00FF02B2"/>
    <w:rsid w:val="00FF0453"/>
    <w:rsid w:val="00FF109B"/>
    <w:rsid w:val="00FF136A"/>
    <w:rsid w:val="00FF2A25"/>
    <w:rsid w:val="00FF2C00"/>
    <w:rsid w:val="00FF391C"/>
    <w:rsid w:val="00FF4445"/>
    <w:rsid w:val="00FF45A5"/>
    <w:rsid w:val="00FF54E1"/>
    <w:rsid w:val="00FF5C91"/>
    <w:rsid w:val="00FF618D"/>
    <w:rsid w:val="00FF656A"/>
    <w:rsid w:val="00FF6725"/>
    <w:rsid w:val="00FF6948"/>
    <w:rsid w:val="00FF6B7D"/>
    <w:rsid w:val="00FF6CC6"/>
    <w:rsid w:val="00FF7F3D"/>
    <w:rsid w:val="013C2E9F"/>
    <w:rsid w:val="05C1AA47"/>
    <w:rsid w:val="0648F011"/>
    <w:rsid w:val="08F17363"/>
    <w:rsid w:val="09DBB082"/>
    <w:rsid w:val="0BD859FB"/>
    <w:rsid w:val="0C800050"/>
    <w:rsid w:val="0DB1CF6B"/>
    <w:rsid w:val="0DE0D8E1"/>
    <w:rsid w:val="0ED36F4F"/>
    <w:rsid w:val="106F4000"/>
    <w:rsid w:val="14D415CB"/>
    <w:rsid w:val="14FED080"/>
    <w:rsid w:val="1596871E"/>
    <w:rsid w:val="15B5A842"/>
    <w:rsid w:val="17C78692"/>
    <w:rsid w:val="1964B523"/>
    <w:rsid w:val="19DB63D2"/>
    <w:rsid w:val="1A106993"/>
    <w:rsid w:val="1ABCF14C"/>
    <w:rsid w:val="1B65B729"/>
    <w:rsid w:val="1C09221E"/>
    <w:rsid w:val="2062A687"/>
    <w:rsid w:val="21051897"/>
    <w:rsid w:val="21F7844A"/>
    <w:rsid w:val="23940F99"/>
    <w:rsid w:val="24E5940C"/>
    <w:rsid w:val="27C5FAAF"/>
    <w:rsid w:val="286C7A25"/>
    <w:rsid w:val="2A7B8EE1"/>
    <w:rsid w:val="32CD78AE"/>
    <w:rsid w:val="33FB5EE0"/>
    <w:rsid w:val="342A76DD"/>
    <w:rsid w:val="348B1C01"/>
    <w:rsid w:val="34C4C64E"/>
    <w:rsid w:val="35E3A994"/>
    <w:rsid w:val="3667AB5B"/>
    <w:rsid w:val="38770771"/>
    <w:rsid w:val="38CE8A50"/>
    <w:rsid w:val="39059E0A"/>
    <w:rsid w:val="39CC6B49"/>
    <w:rsid w:val="3AC9EF3B"/>
    <w:rsid w:val="3AF6B7A6"/>
    <w:rsid w:val="3B5B4E65"/>
    <w:rsid w:val="3C6CBF1B"/>
    <w:rsid w:val="3CB4B8B0"/>
    <w:rsid w:val="3CDF09DA"/>
    <w:rsid w:val="3DCA06B8"/>
    <w:rsid w:val="3F3B3289"/>
    <w:rsid w:val="412DDB44"/>
    <w:rsid w:val="41E13A04"/>
    <w:rsid w:val="44EA51A5"/>
    <w:rsid w:val="46163D44"/>
    <w:rsid w:val="46FF305F"/>
    <w:rsid w:val="47AB60B8"/>
    <w:rsid w:val="48A952AC"/>
    <w:rsid w:val="4DDC49CD"/>
    <w:rsid w:val="57E5E6B2"/>
    <w:rsid w:val="593E2517"/>
    <w:rsid w:val="59E44DCB"/>
    <w:rsid w:val="5A4D423E"/>
    <w:rsid w:val="5C869F12"/>
    <w:rsid w:val="5CE61327"/>
    <w:rsid w:val="62A4C729"/>
    <w:rsid w:val="64878761"/>
    <w:rsid w:val="6777E5B5"/>
    <w:rsid w:val="67F2C8A1"/>
    <w:rsid w:val="69A04D69"/>
    <w:rsid w:val="6B443791"/>
    <w:rsid w:val="6D077870"/>
    <w:rsid w:val="6DE37ABD"/>
    <w:rsid w:val="6DEB8CA4"/>
    <w:rsid w:val="6FA582D0"/>
    <w:rsid w:val="727EB251"/>
    <w:rsid w:val="77B6E0B7"/>
    <w:rsid w:val="781FC0CE"/>
    <w:rsid w:val="7972C53B"/>
    <w:rsid w:val="79D33B49"/>
    <w:rsid w:val="7A98AD7E"/>
    <w:rsid w:val="7C19B454"/>
    <w:rsid w:val="7ED753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normaltextrun">
    <w:name w:val="normaltextrun"/>
    <w:basedOn w:val="DefaultParagraphFont"/>
    <w:rsid w:val="00703A2B"/>
  </w:style>
  <w:style w:type="character" w:customStyle="1" w:styleId="eop">
    <w:name w:val="eop"/>
    <w:basedOn w:val="DefaultParagraphFont"/>
    <w:rsid w:val="00703A2B"/>
  </w:style>
  <w:style w:type="paragraph" w:customStyle="1" w:styleId="paragraph">
    <w:name w:val="paragraph"/>
    <w:basedOn w:val="Normal"/>
    <w:rsid w:val="00B30E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B30E65"/>
  </w:style>
  <w:style w:type="character" w:customStyle="1" w:styleId="cf01">
    <w:name w:val="cf01"/>
    <w:basedOn w:val="DefaultParagraphFont"/>
    <w:rsid w:val="00207874"/>
    <w:rPr>
      <w:rFonts w:ascii="Segoe UI" w:hAnsi="Segoe UI" w:cs="Segoe UI" w:hint="default"/>
      <w:sz w:val="18"/>
      <w:szCs w:val="18"/>
    </w:rPr>
  </w:style>
  <w:style w:type="paragraph" w:customStyle="1" w:styleId="pf0">
    <w:name w:val="pf0"/>
    <w:basedOn w:val="Normal"/>
    <w:rsid w:val="002078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N1bullet1">
    <w:name w:val="RAN1 bullet1"/>
    <w:basedOn w:val="Normal"/>
    <w:qFormat/>
    <w:rsid w:val="00BC3F66"/>
    <w:pPr>
      <w:numPr>
        <w:numId w:val="41"/>
      </w:numPr>
      <w:spacing w:line="278" w:lineRule="auto"/>
    </w:pPr>
    <w:rPr>
      <w:rFonts w:ascii="Times" w:eastAsia="Batang" w:hAnsi="Times"/>
      <w:kern w:val="2"/>
      <w:sz w:val="24"/>
      <w:szCs w:val="24"/>
      <w:lang w:val="x-none" w:eastAsia="x-none"/>
      <w14:ligatures w14:val="standardContextual"/>
    </w:rPr>
  </w:style>
  <w:style w:type="table" w:customStyle="1" w:styleId="TableGrid2">
    <w:name w:val="Table Grid2"/>
    <w:basedOn w:val="TableNormal"/>
    <w:next w:val="TableGrid"/>
    <w:uiPriority w:val="99"/>
    <w:qFormat/>
    <w:rsid w:val="00CE54F5"/>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189804997">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10717196">
      <w:bodyDiv w:val="1"/>
      <w:marLeft w:val="0"/>
      <w:marRight w:val="0"/>
      <w:marTop w:val="0"/>
      <w:marBottom w:val="0"/>
      <w:divBdr>
        <w:top w:val="none" w:sz="0" w:space="0" w:color="auto"/>
        <w:left w:val="none" w:sz="0" w:space="0" w:color="auto"/>
        <w:bottom w:val="none" w:sz="0" w:space="0" w:color="auto"/>
        <w:right w:val="none" w:sz="0" w:space="0" w:color="auto"/>
      </w:divBdr>
      <w:divsChild>
        <w:div w:id="119735450">
          <w:marLeft w:val="0"/>
          <w:marRight w:val="0"/>
          <w:marTop w:val="0"/>
          <w:marBottom w:val="0"/>
          <w:divBdr>
            <w:top w:val="none" w:sz="0" w:space="0" w:color="auto"/>
            <w:left w:val="none" w:sz="0" w:space="0" w:color="auto"/>
            <w:bottom w:val="none" w:sz="0" w:space="0" w:color="auto"/>
            <w:right w:val="none" w:sz="0" w:space="0" w:color="auto"/>
          </w:divBdr>
          <w:divsChild>
            <w:div w:id="1529683183">
              <w:marLeft w:val="0"/>
              <w:marRight w:val="0"/>
              <w:marTop w:val="0"/>
              <w:marBottom w:val="0"/>
              <w:divBdr>
                <w:top w:val="none" w:sz="0" w:space="0" w:color="auto"/>
                <w:left w:val="none" w:sz="0" w:space="0" w:color="auto"/>
                <w:bottom w:val="none" w:sz="0" w:space="0" w:color="auto"/>
                <w:right w:val="none" w:sz="0" w:space="0" w:color="auto"/>
              </w:divBdr>
              <w:divsChild>
                <w:div w:id="1494444225">
                  <w:marLeft w:val="0"/>
                  <w:marRight w:val="0"/>
                  <w:marTop w:val="0"/>
                  <w:marBottom w:val="0"/>
                  <w:divBdr>
                    <w:top w:val="none" w:sz="0" w:space="0" w:color="auto"/>
                    <w:left w:val="none" w:sz="0" w:space="0" w:color="auto"/>
                    <w:bottom w:val="none" w:sz="0" w:space="0" w:color="auto"/>
                    <w:right w:val="none" w:sz="0" w:space="0" w:color="auto"/>
                  </w:divBdr>
                  <w:divsChild>
                    <w:div w:id="2003897747">
                      <w:marLeft w:val="0"/>
                      <w:marRight w:val="0"/>
                      <w:marTop w:val="0"/>
                      <w:marBottom w:val="0"/>
                      <w:divBdr>
                        <w:top w:val="none" w:sz="0" w:space="0" w:color="auto"/>
                        <w:left w:val="none" w:sz="0" w:space="0" w:color="auto"/>
                        <w:bottom w:val="none" w:sz="0" w:space="0" w:color="auto"/>
                        <w:right w:val="none" w:sz="0" w:space="0" w:color="auto"/>
                      </w:divBdr>
                      <w:divsChild>
                        <w:div w:id="943998734">
                          <w:marLeft w:val="0"/>
                          <w:marRight w:val="0"/>
                          <w:marTop w:val="0"/>
                          <w:marBottom w:val="0"/>
                          <w:divBdr>
                            <w:top w:val="none" w:sz="0" w:space="0" w:color="auto"/>
                            <w:left w:val="none" w:sz="0" w:space="0" w:color="auto"/>
                            <w:bottom w:val="none" w:sz="0" w:space="0" w:color="auto"/>
                            <w:right w:val="none" w:sz="0" w:space="0" w:color="auto"/>
                          </w:divBdr>
                          <w:divsChild>
                            <w:div w:id="104379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1878727">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73241416">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27121237">
      <w:bodyDiv w:val="1"/>
      <w:marLeft w:val="0"/>
      <w:marRight w:val="0"/>
      <w:marTop w:val="0"/>
      <w:marBottom w:val="0"/>
      <w:divBdr>
        <w:top w:val="none" w:sz="0" w:space="0" w:color="auto"/>
        <w:left w:val="none" w:sz="0" w:space="0" w:color="auto"/>
        <w:bottom w:val="none" w:sz="0" w:space="0" w:color="auto"/>
        <w:right w:val="none" w:sz="0" w:space="0" w:color="auto"/>
      </w:divBdr>
      <w:divsChild>
        <w:div w:id="816537200">
          <w:marLeft w:val="0"/>
          <w:marRight w:val="0"/>
          <w:marTop w:val="0"/>
          <w:marBottom w:val="0"/>
          <w:divBdr>
            <w:top w:val="none" w:sz="0" w:space="0" w:color="auto"/>
            <w:left w:val="none" w:sz="0" w:space="0" w:color="auto"/>
            <w:bottom w:val="none" w:sz="0" w:space="0" w:color="auto"/>
            <w:right w:val="none" w:sz="0" w:space="0" w:color="auto"/>
          </w:divBdr>
          <w:divsChild>
            <w:div w:id="748886399">
              <w:marLeft w:val="0"/>
              <w:marRight w:val="0"/>
              <w:marTop w:val="0"/>
              <w:marBottom w:val="0"/>
              <w:divBdr>
                <w:top w:val="none" w:sz="0" w:space="0" w:color="auto"/>
                <w:left w:val="none" w:sz="0" w:space="0" w:color="auto"/>
                <w:bottom w:val="none" w:sz="0" w:space="0" w:color="auto"/>
                <w:right w:val="none" w:sz="0" w:space="0" w:color="auto"/>
              </w:divBdr>
              <w:divsChild>
                <w:div w:id="1874657401">
                  <w:marLeft w:val="0"/>
                  <w:marRight w:val="0"/>
                  <w:marTop w:val="0"/>
                  <w:marBottom w:val="0"/>
                  <w:divBdr>
                    <w:top w:val="none" w:sz="0" w:space="0" w:color="auto"/>
                    <w:left w:val="none" w:sz="0" w:space="0" w:color="auto"/>
                    <w:bottom w:val="none" w:sz="0" w:space="0" w:color="auto"/>
                    <w:right w:val="none" w:sz="0" w:space="0" w:color="auto"/>
                  </w:divBdr>
                  <w:divsChild>
                    <w:div w:id="1910647023">
                      <w:marLeft w:val="0"/>
                      <w:marRight w:val="0"/>
                      <w:marTop w:val="0"/>
                      <w:marBottom w:val="0"/>
                      <w:divBdr>
                        <w:top w:val="none" w:sz="0" w:space="0" w:color="auto"/>
                        <w:left w:val="none" w:sz="0" w:space="0" w:color="auto"/>
                        <w:bottom w:val="none" w:sz="0" w:space="0" w:color="auto"/>
                        <w:right w:val="none" w:sz="0" w:space="0" w:color="auto"/>
                      </w:divBdr>
                      <w:divsChild>
                        <w:div w:id="1345863867">
                          <w:marLeft w:val="0"/>
                          <w:marRight w:val="0"/>
                          <w:marTop w:val="0"/>
                          <w:marBottom w:val="0"/>
                          <w:divBdr>
                            <w:top w:val="none" w:sz="0" w:space="0" w:color="auto"/>
                            <w:left w:val="none" w:sz="0" w:space="0" w:color="auto"/>
                            <w:bottom w:val="none" w:sz="0" w:space="0" w:color="auto"/>
                            <w:right w:val="none" w:sz="0" w:space="0" w:color="auto"/>
                          </w:divBdr>
                          <w:divsChild>
                            <w:div w:id="3520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0871520">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0752922">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473400872">
      <w:bodyDiv w:val="1"/>
      <w:marLeft w:val="0"/>
      <w:marRight w:val="0"/>
      <w:marTop w:val="0"/>
      <w:marBottom w:val="0"/>
      <w:divBdr>
        <w:top w:val="none" w:sz="0" w:space="0" w:color="auto"/>
        <w:left w:val="none" w:sz="0" w:space="0" w:color="auto"/>
        <w:bottom w:val="none" w:sz="0" w:space="0" w:color="auto"/>
        <w:right w:val="none" w:sz="0" w:space="0" w:color="auto"/>
      </w:divBdr>
      <w:divsChild>
        <w:div w:id="182936251">
          <w:marLeft w:val="0"/>
          <w:marRight w:val="0"/>
          <w:marTop w:val="0"/>
          <w:marBottom w:val="0"/>
          <w:divBdr>
            <w:top w:val="none" w:sz="0" w:space="0" w:color="auto"/>
            <w:left w:val="none" w:sz="0" w:space="0" w:color="auto"/>
            <w:bottom w:val="none" w:sz="0" w:space="0" w:color="auto"/>
            <w:right w:val="none" w:sz="0" w:space="0" w:color="auto"/>
          </w:divBdr>
        </w:div>
        <w:div w:id="896628873">
          <w:marLeft w:val="0"/>
          <w:marRight w:val="0"/>
          <w:marTop w:val="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87153852">
      <w:bodyDiv w:val="1"/>
      <w:marLeft w:val="0"/>
      <w:marRight w:val="0"/>
      <w:marTop w:val="0"/>
      <w:marBottom w:val="0"/>
      <w:divBdr>
        <w:top w:val="none" w:sz="0" w:space="0" w:color="auto"/>
        <w:left w:val="none" w:sz="0" w:space="0" w:color="auto"/>
        <w:bottom w:val="none" w:sz="0" w:space="0" w:color="auto"/>
        <w:right w:val="none" w:sz="0" w:space="0" w:color="auto"/>
      </w:divBdr>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58337558">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389A14D-0B91-4871-9A51-900110DA1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7</Pages>
  <Words>3053</Words>
  <Characters>17406</Characters>
  <Application>Microsoft Office Word</Application>
  <DocSecurity>0</DocSecurity>
  <Lines>145</Lines>
  <Paragraphs>40</Paragraphs>
  <ScaleCrop>false</ScaleCrop>
  <Manager/>
  <Company/>
  <LinksUpToDate>false</LinksUpToDate>
  <CharactersWithSpaces>20419</CharactersWithSpaces>
  <SharedDoc>false</SharedDoc>
  <HLinks>
    <vt:vector size="18" baseType="variant">
      <vt:variant>
        <vt:i4>5439614</vt:i4>
      </vt:variant>
      <vt:variant>
        <vt:i4>6</vt:i4>
      </vt:variant>
      <vt:variant>
        <vt:i4>0</vt:i4>
      </vt:variant>
      <vt:variant>
        <vt:i4>5</vt:i4>
      </vt:variant>
      <vt:variant>
        <vt:lpwstr>mailto:henrik.a.ryden@ericsson.com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489</cp:revision>
  <cp:lastPrinted>2008-02-02T07:09:00Z</cp:lastPrinted>
  <dcterms:created xsi:type="dcterms:W3CDTF">2024-09-11T03:39:00Z</dcterms:created>
  <dcterms:modified xsi:type="dcterms:W3CDTF">2024-10-04T14:22:00Z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